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356AC" w14:textId="3F430034" w:rsidR="00214459" w:rsidRPr="00E219EA" w:rsidRDefault="00214459" w:rsidP="001F41DD">
      <w:pPr>
        <w:pStyle w:val="CRCoverPage"/>
        <w:tabs>
          <w:tab w:val="right" w:pos="9639"/>
        </w:tabs>
        <w:spacing w:after="0"/>
        <w:rPr>
          <w:b/>
          <w:i/>
          <w:noProof/>
          <w:sz w:val="28"/>
        </w:rPr>
      </w:pPr>
      <w:r w:rsidRPr="00E219EA">
        <w:rPr>
          <w:b/>
          <w:noProof/>
          <w:sz w:val="24"/>
        </w:rPr>
        <w:t>3GPP TSG-</w:t>
      </w:r>
      <w:fldSimple w:instr=" DOCPROPERTY  TSG/WGRef  \* MERGEFORMAT ">
        <w:r w:rsidRPr="00E219EA">
          <w:rPr>
            <w:b/>
            <w:noProof/>
            <w:sz w:val="24"/>
          </w:rPr>
          <w:t>SA2</w:t>
        </w:r>
      </w:fldSimple>
      <w:r w:rsidRPr="00E219EA">
        <w:rPr>
          <w:b/>
          <w:noProof/>
          <w:sz w:val="24"/>
        </w:rPr>
        <w:t xml:space="preserve"> Meeting #</w:t>
      </w:r>
      <w:fldSimple w:instr=" DOCPROPERTY  MtgSeq  \* MERGEFORMAT ">
        <w:r w:rsidRPr="00E219EA">
          <w:rPr>
            <w:b/>
            <w:noProof/>
            <w:sz w:val="24"/>
          </w:rPr>
          <w:t>15</w:t>
        </w:r>
        <w:r w:rsidR="004133D6">
          <w:rPr>
            <w:b/>
            <w:noProof/>
            <w:sz w:val="24"/>
          </w:rPr>
          <w:t>6</w:t>
        </w:r>
      </w:fldSimple>
      <w:r w:rsidR="00A66D59">
        <w:rPr>
          <w:b/>
          <w:noProof/>
          <w:sz w:val="24"/>
        </w:rPr>
        <w:t>E</w:t>
      </w:r>
      <w:r w:rsidRPr="00E219EA">
        <w:rPr>
          <w:b/>
          <w:i/>
          <w:noProof/>
          <w:sz w:val="28"/>
        </w:rPr>
        <w:tab/>
      </w:r>
      <w:fldSimple w:instr=" DOCPROPERTY  Tdoc#  \* MERGEFORMAT ">
        <w:r w:rsidRPr="00E219EA">
          <w:rPr>
            <w:b/>
            <w:i/>
            <w:noProof/>
            <w:sz w:val="28"/>
          </w:rPr>
          <w:t>S2-</w:t>
        </w:r>
        <w:r w:rsidRPr="00777435">
          <w:rPr>
            <w:b/>
            <w:i/>
            <w:noProof/>
            <w:sz w:val="28"/>
          </w:rPr>
          <w:t>230</w:t>
        </w:r>
        <w:r w:rsidR="00E54FB1">
          <w:rPr>
            <w:b/>
            <w:i/>
            <w:noProof/>
            <w:sz w:val="28"/>
            <w:lang w:eastAsia="zh-CN"/>
          </w:rPr>
          <w:t>4639</w:t>
        </w:r>
        <w:r w:rsidRPr="00777435">
          <w:rPr>
            <w:b/>
            <w:i/>
            <w:noProof/>
            <w:sz w:val="28"/>
          </w:rPr>
          <w:t xml:space="preserve"> </w:t>
        </w:r>
      </w:fldSimple>
    </w:p>
    <w:p w14:paraId="5CF0B7BC" w14:textId="198C2B38" w:rsidR="00214459" w:rsidRPr="00E219EA" w:rsidRDefault="00214459" w:rsidP="00214459">
      <w:pPr>
        <w:rPr>
          <w:rFonts w:ascii="Arial" w:hAnsi="Arial" w:cs="Arial"/>
          <w:b/>
          <w:noProof/>
          <w:sz w:val="24"/>
          <w:szCs w:val="24"/>
        </w:rPr>
      </w:pPr>
      <w:r w:rsidRPr="00F928D3">
        <w:rPr>
          <w:rFonts w:ascii="Arial" w:hAnsi="Arial" w:cs="Arial"/>
          <w:b/>
          <w:sz w:val="24"/>
          <w:szCs w:val="24"/>
        </w:rPr>
        <w:fldChar w:fldCharType="begin"/>
      </w:r>
      <w:r w:rsidRPr="00F928D3">
        <w:rPr>
          <w:rFonts w:ascii="Arial" w:hAnsi="Arial" w:cs="Arial"/>
          <w:b/>
          <w:sz w:val="24"/>
          <w:szCs w:val="24"/>
        </w:rPr>
        <w:instrText xml:space="preserve"> DOCPROPERTY  Country  \* MERGEFORMAT </w:instrText>
      </w:r>
      <w:r w:rsidRPr="00F928D3">
        <w:rPr>
          <w:rFonts w:ascii="Arial" w:hAnsi="Arial" w:cs="Arial"/>
          <w:b/>
          <w:sz w:val="24"/>
          <w:szCs w:val="24"/>
        </w:rPr>
        <w:fldChar w:fldCharType="end"/>
      </w:r>
      <w:r w:rsidRPr="00F928D3">
        <w:rPr>
          <w:rFonts w:ascii="Arial" w:hAnsi="Arial" w:cs="Arial"/>
          <w:b/>
          <w:sz w:val="24"/>
          <w:szCs w:val="24"/>
        </w:rPr>
        <w:fldChar w:fldCharType="begin"/>
      </w:r>
      <w:r w:rsidRPr="00F928D3">
        <w:rPr>
          <w:rFonts w:ascii="Arial" w:hAnsi="Arial" w:cs="Arial"/>
          <w:b/>
          <w:sz w:val="24"/>
          <w:szCs w:val="24"/>
        </w:rPr>
        <w:instrText xml:space="preserve"> DOCPROPERTY  StartDate  \* MERGEFORMAT </w:instrText>
      </w:r>
      <w:r w:rsidRPr="00F928D3">
        <w:rPr>
          <w:rFonts w:ascii="Arial" w:hAnsi="Arial" w:cs="Arial"/>
          <w:b/>
          <w:sz w:val="24"/>
          <w:szCs w:val="24"/>
        </w:rPr>
        <w:fldChar w:fldCharType="separate"/>
      </w:r>
      <w:r w:rsidR="00C647BA" w:rsidRPr="00F928D3">
        <w:rPr>
          <w:rFonts w:ascii="Arial" w:hAnsi="Arial" w:cs="Arial" w:hint="eastAsia"/>
          <w:b/>
          <w:sz w:val="24"/>
          <w:szCs w:val="24"/>
          <w:lang w:eastAsia="zh-CN"/>
        </w:rPr>
        <w:t>Apr</w:t>
      </w:r>
      <w:r w:rsidRPr="00F928D3">
        <w:rPr>
          <w:rFonts w:ascii="Arial" w:hAnsi="Arial" w:cs="Arial"/>
          <w:b/>
          <w:noProof/>
          <w:sz w:val="24"/>
          <w:szCs w:val="24"/>
        </w:rPr>
        <w:t xml:space="preserve"> </w:t>
      </w:r>
      <w:r w:rsidR="00C647BA" w:rsidRPr="00F928D3">
        <w:rPr>
          <w:rFonts w:ascii="Arial" w:hAnsi="Arial" w:cs="Arial"/>
          <w:b/>
          <w:noProof/>
          <w:sz w:val="24"/>
          <w:szCs w:val="24"/>
        </w:rPr>
        <w:t>17</w:t>
      </w:r>
      <w:r w:rsidRPr="00F928D3">
        <w:rPr>
          <w:rFonts w:ascii="Arial" w:hAnsi="Arial" w:cs="Arial"/>
          <w:b/>
          <w:noProof/>
          <w:sz w:val="24"/>
          <w:szCs w:val="24"/>
        </w:rPr>
        <w:fldChar w:fldCharType="end"/>
      </w:r>
      <w:r w:rsidRPr="00E219EA">
        <w:rPr>
          <w:rFonts w:ascii="Arial" w:hAnsi="Arial" w:cs="Arial"/>
          <w:b/>
          <w:noProof/>
          <w:sz w:val="24"/>
          <w:szCs w:val="24"/>
        </w:rPr>
        <w:t xml:space="preserve"> – </w:t>
      </w:r>
      <w:r w:rsidRPr="0065446B">
        <w:rPr>
          <w:rFonts w:ascii="Arial" w:hAnsi="Arial" w:cs="Arial"/>
          <w:b/>
          <w:noProof/>
          <w:sz w:val="24"/>
          <w:szCs w:val="24"/>
        </w:rPr>
        <w:t>2</w:t>
      </w:r>
      <w:r w:rsidR="00C647BA">
        <w:rPr>
          <w:rFonts w:ascii="Arial" w:hAnsi="Arial" w:cs="Arial"/>
          <w:b/>
          <w:noProof/>
          <w:sz w:val="24"/>
          <w:szCs w:val="24"/>
        </w:rPr>
        <w:t>1</w:t>
      </w:r>
      <w:r w:rsidRPr="00E219EA">
        <w:rPr>
          <w:rFonts w:ascii="Arial" w:hAnsi="Arial" w:cs="Arial"/>
          <w:b/>
          <w:noProof/>
          <w:sz w:val="24"/>
          <w:szCs w:val="24"/>
        </w:rPr>
        <w:t>, 2023</w:t>
      </w:r>
      <w:r w:rsidR="00657A90">
        <w:rPr>
          <w:rFonts w:ascii="Arial" w:hAnsi="Arial" w:cs="Arial"/>
          <w:b/>
          <w:noProof/>
          <w:sz w:val="24"/>
          <w:szCs w:val="24"/>
        </w:rPr>
        <w:t>, El</w:t>
      </w:r>
      <w:r w:rsidR="00A66D59">
        <w:rPr>
          <w:rFonts w:ascii="Arial" w:hAnsi="Arial" w:cs="Arial"/>
          <w:b/>
          <w:noProof/>
          <w:sz w:val="24"/>
          <w:szCs w:val="24"/>
        </w:rPr>
        <w:t>ectronic Meeting</w:t>
      </w:r>
      <w:bookmarkStart w:id="0" w:name="_GoBack"/>
      <w:bookmarkEnd w:id="0"/>
      <w:r>
        <w:rPr>
          <w:rFonts w:ascii="Arial" w:hAnsi="Arial" w:cs="Arial"/>
          <w:b/>
          <w:noProof/>
          <w:sz w:val="24"/>
          <w:szCs w:val="24"/>
        </w:rPr>
        <w:t xml:space="preserve">                                        </w:t>
      </w:r>
      <w:r w:rsidRPr="00777435">
        <w:rPr>
          <w:rFonts w:ascii="Arial" w:hAnsi="Arial" w:cs="Arial"/>
          <w:i/>
          <w:noProof/>
          <w:color w:val="0000FF"/>
          <w:sz w:val="24"/>
          <w:szCs w:val="24"/>
        </w:rPr>
        <w:t xml:space="preserve"> (revision of S2-23</w:t>
      </w:r>
      <w:r>
        <w:rPr>
          <w:rFonts w:ascii="Arial" w:hAnsi="Arial" w:cs="Arial"/>
          <w:i/>
          <w:noProof/>
          <w:color w:val="0000FF"/>
          <w:sz w:val="24"/>
          <w:szCs w:val="24"/>
        </w:rPr>
        <w:t>0</w:t>
      </w:r>
      <w:r w:rsidR="00E54FB1">
        <w:rPr>
          <w:rFonts w:ascii="Arial" w:hAnsi="Arial" w:cs="Arial"/>
          <w:i/>
          <w:noProof/>
          <w:color w:val="0000FF"/>
          <w:sz w:val="24"/>
          <w:szCs w:val="24"/>
        </w:rPr>
        <w:t>xxxx</w:t>
      </w:r>
      <w:r w:rsidRPr="00777435">
        <w:rPr>
          <w:rFonts w:ascii="Arial" w:hAnsi="Arial" w:cs="Arial"/>
          <w:i/>
          <w:noProof/>
          <w:color w:val="0000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D73E958" w:rsidR="001E41F3" w:rsidRPr="00E219EA" w:rsidRDefault="00B63F58" w:rsidP="00E13F3D">
            <w:pPr>
              <w:pStyle w:val="CRCoverPage"/>
              <w:spacing w:after="0"/>
              <w:jc w:val="right"/>
              <w:rPr>
                <w:b/>
                <w:noProof/>
                <w:sz w:val="28"/>
              </w:rPr>
            </w:pPr>
            <w:fldSimple w:instr=" DOCPROPERTY  Spec#  \* MERGEFORMAT ">
              <w:r w:rsidR="004322C7" w:rsidRPr="00E219EA">
                <w:rPr>
                  <w:b/>
                  <w:noProof/>
                  <w:sz w:val="28"/>
                </w:rPr>
                <w:t>23.50</w:t>
              </w:r>
              <w:r w:rsidR="0044227D">
                <w:rPr>
                  <w:rFonts w:hint="eastAsia"/>
                  <w:b/>
                  <w:noProof/>
                  <w:sz w:val="28"/>
                  <w:lang w:eastAsia="zh-CN"/>
                </w:rPr>
                <w:t>2</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52F24DFC" w:rsidR="001E41F3" w:rsidRPr="00E219EA" w:rsidRDefault="00E54FB1" w:rsidP="00547111">
            <w:pPr>
              <w:pStyle w:val="CRCoverPage"/>
              <w:spacing w:after="0"/>
              <w:rPr>
                <w:noProof/>
                <w:lang w:eastAsia="zh-CN"/>
              </w:rPr>
            </w:pPr>
            <w:r>
              <w:rPr>
                <w:b/>
                <w:noProof/>
                <w:sz w:val="28"/>
              </w:rPr>
              <w:t>4043</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52CB939C" w:rsidR="001E41F3" w:rsidRPr="00E219EA" w:rsidRDefault="001E41F3" w:rsidP="00E13F3D">
            <w:pPr>
              <w:pStyle w:val="CRCoverPage"/>
              <w:spacing w:after="0"/>
              <w:jc w:val="center"/>
              <w:rPr>
                <w:b/>
                <w:bCs/>
                <w:noProof/>
                <w:sz w:val="28"/>
                <w:szCs w:val="28"/>
              </w:rPr>
            </w:pP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49B5BC81" w:rsidR="001E41F3" w:rsidRPr="00E219EA" w:rsidRDefault="0030441E">
            <w:pPr>
              <w:pStyle w:val="CRCoverPage"/>
              <w:spacing w:after="0"/>
              <w:jc w:val="center"/>
              <w:rPr>
                <w:noProof/>
                <w:sz w:val="28"/>
              </w:rPr>
            </w:pPr>
            <w:r>
              <w:rPr>
                <w:b/>
                <w:noProof/>
                <w:sz w:val="28"/>
              </w:rPr>
              <w:t>18</w:t>
            </w:r>
            <w:r w:rsidR="00583D2C">
              <w:rPr>
                <w:b/>
                <w:noProof/>
                <w:sz w:val="28"/>
              </w:rPr>
              <w:t>.</w:t>
            </w:r>
            <w:r w:rsidR="007067CB">
              <w:rPr>
                <w:b/>
                <w:noProof/>
                <w:sz w:val="28"/>
              </w:rPr>
              <w:t>1</w:t>
            </w:r>
            <w:r w:rsidR="00583D2C">
              <w:rPr>
                <w:b/>
                <w:noProof/>
                <w:sz w:val="28"/>
              </w:rPr>
              <w:t>.</w:t>
            </w:r>
            <w:r w:rsidR="007067CB">
              <w:rPr>
                <w:b/>
                <w:noProof/>
                <w:sz w:val="28"/>
              </w:rPr>
              <w:t>1</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1" w:name="_Hlt497126619"/>
              <w:r w:rsidRPr="00E219EA">
                <w:rPr>
                  <w:rStyle w:val="aa"/>
                  <w:rFonts w:cs="Arial"/>
                  <w:b/>
                  <w:i/>
                  <w:noProof/>
                  <w:color w:val="FF0000"/>
                </w:rPr>
                <w:t>L</w:t>
              </w:r>
              <w:bookmarkEnd w:id="1"/>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628DAD52" w:rsidR="001E41F3" w:rsidRPr="00E219EA" w:rsidRDefault="00264D82">
            <w:pPr>
              <w:pStyle w:val="CRCoverPage"/>
              <w:spacing w:after="0"/>
              <w:ind w:left="100"/>
              <w:rPr>
                <w:noProof/>
                <w:lang w:eastAsia="zh-CN"/>
              </w:rPr>
            </w:pPr>
            <w:r>
              <w:rPr>
                <w:noProof/>
                <w:lang w:eastAsia="zh-CN"/>
              </w:rPr>
              <w:t>Clarification of external parameter provisioning triggered SoR procedure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04FB894" w:rsidR="001E41F3" w:rsidRPr="00E219EA" w:rsidRDefault="0042623F" w:rsidP="0042623F">
            <w:pPr>
              <w:pStyle w:val="CRCoverPage"/>
              <w:spacing w:after="0"/>
              <w:ind w:left="100"/>
              <w:rPr>
                <w:noProof/>
              </w:rPr>
            </w:pPr>
            <w:r>
              <w:rPr>
                <w:rFonts w:hint="eastAsia"/>
                <w:noProof/>
              </w:rPr>
              <w:t>v</w:t>
            </w:r>
            <w:r>
              <w:rPr>
                <w:noProof/>
              </w:rPr>
              <w:t>ivo</w:t>
            </w:r>
            <w:r w:rsidR="009D002E">
              <w:rPr>
                <w:noProof/>
              </w:rPr>
              <w:t>, Huawei, HiSilicon</w:t>
            </w:r>
            <w:r w:rsidR="00FD2AB9">
              <w:rPr>
                <w:noProof/>
              </w:rPr>
              <w:t>, China Telecom</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B63F58"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B63F58">
            <w:pPr>
              <w:pStyle w:val="CRCoverPage"/>
              <w:spacing w:after="0"/>
              <w:ind w:left="100"/>
              <w:rPr>
                <w:noProof/>
              </w:rPr>
            </w:pPr>
            <w:fldSimple w:instr=" DOCPROPERTY  RelatedWis  \* MERGEFORMAT ">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BCB1F51" w:rsidR="001E41F3" w:rsidRPr="00E219EA" w:rsidRDefault="0030441E">
            <w:pPr>
              <w:pStyle w:val="CRCoverPage"/>
              <w:spacing w:after="0"/>
              <w:ind w:left="100"/>
              <w:rPr>
                <w:noProof/>
              </w:rPr>
            </w:pPr>
            <w:r>
              <w:t>2023-</w:t>
            </w:r>
            <w:r w:rsidR="00E54FB1">
              <w:t>04</w:t>
            </w:r>
            <w:r>
              <w:t>-</w:t>
            </w:r>
            <w:r w:rsidR="00E54FB1">
              <w:t>03</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B63F58" w:rsidP="00D24991">
            <w:pPr>
              <w:pStyle w:val="CRCoverPage"/>
              <w:spacing w:after="0"/>
              <w:ind w:left="100" w:right="-609"/>
              <w:rPr>
                <w:b/>
                <w:noProof/>
              </w:rPr>
            </w:pPr>
            <w:fldSimple w:instr=" DOCPROPERTY  Cat  \* MERGEFORMAT ">
              <w:r w:rsidR="00714AC8" w:rsidRPr="00E219EA">
                <w:rPr>
                  <w:b/>
                  <w:noProof/>
                </w:rPr>
                <w:t>B</w:t>
              </w:r>
            </w:fldSimple>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B63F58">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13932C55" w14:textId="4EC0C2C2" w:rsidR="006554A6" w:rsidRDefault="006554A6" w:rsidP="006554A6">
            <w:pPr>
              <w:pStyle w:val="B2"/>
              <w:ind w:left="58" w:firstLine="0"/>
              <w:rPr>
                <w:lang w:eastAsia="ko-KR"/>
              </w:rPr>
            </w:pPr>
            <w:r>
              <w:rPr>
                <w:lang w:eastAsia="zh-CN"/>
              </w:rPr>
              <w:t xml:space="preserve">In </w:t>
            </w:r>
            <w:r>
              <w:rPr>
                <w:rFonts w:hint="eastAsia"/>
                <w:lang w:eastAsia="zh-CN"/>
              </w:rPr>
              <w:t>TR23.700-08</w:t>
            </w:r>
            <w:r>
              <w:rPr>
                <w:lang w:eastAsia="zh-CN"/>
              </w:rPr>
              <w:t>, the</w:t>
            </w:r>
            <w:r>
              <w:rPr>
                <w:lang w:eastAsia="ko-KR"/>
              </w:rPr>
              <w:t xml:space="preserve"> conclusion for update UE with prioritized list of hosting network information including:</w:t>
            </w:r>
          </w:p>
          <w:p w14:paraId="5168BF1E" w14:textId="2D3634C5" w:rsidR="00DB0A92" w:rsidRPr="00F276FF" w:rsidRDefault="00DB0A92" w:rsidP="00DB0A92">
            <w:pPr>
              <w:pStyle w:val="B2"/>
              <w:rPr>
                <w:lang w:eastAsia="ko-KR"/>
              </w:rPr>
            </w:pPr>
            <w:r w:rsidRPr="00F276FF">
              <w:rPr>
                <w:lang w:eastAsia="ko-KR"/>
              </w:rPr>
              <w:t xml:space="preserve">The home network UDM may determine to update UE with prioritized list of hosting network information using </w:t>
            </w:r>
            <w:proofErr w:type="spellStart"/>
            <w:r w:rsidRPr="00F276FF">
              <w:rPr>
                <w:lang w:eastAsia="ko-KR"/>
              </w:rPr>
              <w:t>SoR</w:t>
            </w:r>
            <w:proofErr w:type="spellEnd"/>
            <w:r w:rsidRPr="00F276FF">
              <w:rPr>
                <w:lang w:eastAsia="ko-KR"/>
              </w:rPr>
              <w:t xml:space="preserve"> procedure. Following triggers may apply:</w:t>
            </w:r>
          </w:p>
          <w:p w14:paraId="3A78C15C" w14:textId="77777777" w:rsidR="00DB0A92" w:rsidRPr="00F276FF" w:rsidRDefault="00DB0A92" w:rsidP="00DB0A92">
            <w:pPr>
              <w:pStyle w:val="B3"/>
              <w:rPr>
                <w:lang w:eastAsia="ko-KR"/>
              </w:rPr>
            </w:pPr>
            <w:r w:rsidRPr="00F276FF">
              <w:rPr>
                <w:lang w:eastAsia="ko-KR"/>
              </w:rPr>
              <w:t>-</w:t>
            </w:r>
            <w:r w:rsidRPr="00F276FF">
              <w:rPr>
                <w:lang w:eastAsia="ko-KR"/>
              </w:rPr>
              <w:tab/>
              <w:t>UE location as part of Registration procedure.</w:t>
            </w:r>
          </w:p>
          <w:p w14:paraId="459EA9A2" w14:textId="77777777" w:rsidR="00DB0A92" w:rsidRPr="00F276FF" w:rsidRDefault="00DB0A92" w:rsidP="00DB0A92">
            <w:pPr>
              <w:pStyle w:val="B3"/>
              <w:rPr>
                <w:lang w:eastAsia="ko-KR"/>
              </w:rPr>
            </w:pPr>
            <w:r w:rsidRPr="00F276FF">
              <w:rPr>
                <w:lang w:eastAsia="ko-KR"/>
              </w:rPr>
              <w:t>-</w:t>
            </w:r>
            <w:r w:rsidRPr="00F276FF">
              <w:rPr>
                <w:lang w:eastAsia="ko-KR"/>
              </w:rPr>
              <w:tab/>
              <w:t>UE subscription data change, e.g. via external parameter provisioning.</w:t>
            </w:r>
          </w:p>
          <w:p w14:paraId="708AA7DE" w14:textId="5696D874" w:rsidR="00544E52" w:rsidRPr="00264D82" w:rsidRDefault="00ED2106" w:rsidP="00544E52">
            <w:pPr>
              <w:pStyle w:val="B1"/>
              <w:ind w:left="0" w:firstLine="0"/>
              <w:rPr>
                <w:iCs/>
                <w:lang w:eastAsia="zh-CN"/>
              </w:rPr>
            </w:pPr>
            <w:r>
              <w:rPr>
                <w:lang w:eastAsia="zh-CN"/>
              </w:rPr>
              <w:t xml:space="preserve">It </w:t>
            </w:r>
            <w:r w:rsidR="006239B0">
              <w:rPr>
                <w:rFonts w:hint="eastAsia"/>
                <w:lang w:eastAsia="zh-CN"/>
              </w:rPr>
              <w:t>is</w:t>
            </w:r>
            <w:r w:rsidR="006239B0">
              <w:rPr>
                <w:lang w:eastAsia="zh-CN"/>
              </w:rPr>
              <w:t xml:space="preserve"> </w:t>
            </w:r>
            <w:r>
              <w:rPr>
                <w:lang w:eastAsia="zh-CN"/>
              </w:rPr>
              <w:t>propose</w:t>
            </w:r>
            <w:r w:rsidR="006239B0">
              <w:rPr>
                <w:lang w:eastAsia="zh-CN"/>
              </w:rPr>
              <w:t>d</w:t>
            </w:r>
            <w:r>
              <w:rPr>
                <w:lang w:eastAsia="zh-CN"/>
              </w:rPr>
              <w:t xml:space="preserve"> to </w:t>
            </w:r>
            <w:r w:rsidR="00333302">
              <w:rPr>
                <w:lang w:eastAsia="zh-CN"/>
              </w:rPr>
              <w:t>extend</w:t>
            </w:r>
            <w:r>
              <w:rPr>
                <w:lang w:eastAsia="zh-CN"/>
              </w:rPr>
              <w:t xml:space="preserve"> </w:t>
            </w:r>
            <w:r w:rsidR="00333302">
              <w:rPr>
                <w:lang w:eastAsia="zh-CN"/>
              </w:rPr>
              <w:t>clause 4.15.6.2</w:t>
            </w:r>
            <w:r>
              <w:rPr>
                <w:lang w:eastAsia="zh-CN"/>
              </w:rPr>
              <w:t xml:space="preserve"> for the AF to </w:t>
            </w:r>
            <w:r w:rsidR="00333302">
              <w:rPr>
                <w:lang w:eastAsia="zh-CN"/>
              </w:rPr>
              <w:t xml:space="preserve">update the localized service information allowed by a UE in the UDM and thus </w:t>
            </w:r>
            <w:r>
              <w:rPr>
                <w:lang w:eastAsia="zh-CN"/>
              </w:rPr>
              <w:t xml:space="preserve">trigger the update of the </w:t>
            </w:r>
            <w:r>
              <w:rPr>
                <w:lang w:eastAsia="ko-KR"/>
              </w:rPr>
              <w:t>prioritized list of hosting network information</w:t>
            </w:r>
            <w:r w:rsidR="00333302">
              <w:rPr>
                <w:lang w:eastAsia="ko-KR"/>
              </w:rPr>
              <w:t xml:space="preserve"> to the UE</w:t>
            </w:r>
            <w:r>
              <w:rPr>
                <w:lang w:eastAsia="ko-KR"/>
              </w:rPr>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224C7ABD" w:rsidR="0077708A" w:rsidRPr="00E219EA" w:rsidRDefault="00B37225" w:rsidP="0077708A">
            <w:pPr>
              <w:pStyle w:val="CRCoverPage"/>
              <w:spacing w:after="0"/>
              <w:rPr>
                <w:noProof/>
                <w:lang w:eastAsia="zh-CN"/>
              </w:rPr>
            </w:pPr>
            <w:r>
              <w:rPr>
                <w:rFonts w:hint="eastAsia"/>
                <w:noProof/>
                <w:lang w:eastAsia="zh-CN"/>
              </w:rPr>
              <w:t>E</w:t>
            </w:r>
            <w:r>
              <w:rPr>
                <w:noProof/>
                <w:lang w:eastAsia="zh-CN"/>
              </w:rPr>
              <w:t>xtend procedure described in clause 4.15.6.</w:t>
            </w:r>
            <w:r w:rsidR="00333302">
              <w:rPr>
                <w:noProof/>
                <w:lang w:eastAsia="zh-CN"/>
              </w:rPr>
              <w:t>2</w:t>
            </w:r>
            <w:r>
              <w:rPr>
                <w:noProof/>
                <w:lang w:eastAsia="zh-CN"/>
              </w:rPr>
              <w:t xml:space="preserve"> for the AF to </w:t>
            </w:r>
            <w:r w:rsidR="007A4BB4">
              <w:rPr>
                <w:lang w:eastAsia="zh-CN"/>
              </w:rPr>
              <w:t>update the localized service information allowed by a UE in the UDM and</w:t>
            </w:r>
            <w:r>
              <w:rPr>
                <w:noProof/>
                <w:lang w:eastAsia="zh-CN"/>
              </w:rPr>
              <w:t xml:space="preserve"> </w:t>
            </w:r>
            <w:r w:rsidR="007A4BB4">
              <w:rPr>
                <w:noProof/>
                <w:lang w:eastAsia="zh-CN"/>
              </w:rPr>
              <w:t>trigger</w:t>
            </w:r>
            <w:r w:rsidR="007A4BB4">
              <w:rPr>
                <w:lang w:eastAsia="zh-CN"/>
              </w:rPr>
              <w:t xml:space="preserve"> </w:t>
            </w:r>
            <w:r>
              <w:rPr>
                <w:noProof/>
                <w:lang w:eastAsia="zh-CN"/>
              </w:rPr>
              <w:t xml:space="preserve">updating </w:t>
            </w:r>
            <w:r>
              <w:rPr>
                <w:lang w:eastAsia="ko-KR"/>
              </w:rPr>
              <w:t>with prioritized list of hosting network information.</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A2D45" w:rsidR="001E41F3" w:rsidRPr="00E219EA" w:rsidRDefault="00264D82" w:rsidP="00DF235B">
            <w:pPr>
              <w:pStyle w:val="CRCoverPage"/>
              <w:spacing w:after="0"/>
              <w:rPr>
                <w:noProof/>
                <w:lang w:eastAsia="zh-CN"/>
              </w:rPr>
            </w:pPr>
            <w:r>
              <w:rPr>
                <w:rFonts w:hint="eastAsia"/>
                <w:noProof/>
                <w:lang w:eastAsia="zh-CN"/>
              </w:rPr>
              <w:t>I</w:t>
            </w:r>
            <w:r>
              <w:rPr>
                <w:noProof/>
                <w:lang w:eastAsia="zh-CN"/>
              </w:rPr>
              <w:t>ncomplete specification.</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19C26" w:rsidR="001E41F3" w:rsidRPr="00E219EA" w:rsidRDefault="00B37225" w:rsidP="00DD0437">
            <w:pPr>
              <w:pStyle w:val="CRCoverPage"/>
              <w:spacing w:after="0"/>
              <w:ind w:left="100"/>
              <w:rPr>
                <w:noProof/>
                <w:lang w:eastAsia="zh-CN"/>
              </w:rPr>
            </w:pPr>
            <w:r>
              <w:rPr>
                <w:rFonts w:hint="eastAsia"/>
                <w:noProof/>
                <w:lang w:eastAsia="zh-CN"/>
              </w:rPr>
              <w:t>4</w:t>
            </w:r>
            <w:r>
              <w:rPr>
                <w:noProof/>
                <w:lang w:eastAsia="zh-CN"/>
              </w:rPr>
              <w:t>.15.6.</w:t>
            </w:r>
            <w:r w:rsidR="00BD4A28">
              <w:rPr>
                <w:noProof/>
                <w:lang w:eastAsia="zh-CN"/>
              </w:rPr>
              <w:t>2</w:t>
            </w:r>
            <w:r w:rsidR="00BD4A28">
              <w:rPr>
                <w:rFonts w:hint="eastAsia"/>
                <w:noProof/>
                <w:lang w:eastAsia="zh-CN"/>
              </w:rPr>
              <w:t>,</w:t>
            </w:r>
            <w:r w:rsidR="00BD4A28">
              <w:rPr>
                <w:noProof/>
                <w:lang w:eastAsia="zh-CN"/>
              </w:rPr>
              <w:t xml:space="preserve"> new 4.15.6.3x, </w:t>
            </w:r>
            <w:r w:rsidR="0074002C">
              <w:rPr>
                <w:noProof/>
                <w:lang w:eastAsia="zh-CN"/>
              </w:rPr>
              <w:t xml:space="preserve">5.2.6.4.2, </w:t>
            </w:r>
            <w:r w:rsidR="00BD4A28">
              <w:rPr>
                <w:noProof/>
                <w:lang w:eastAsia="zh-CN"/>
              </w:rPr>
              <w:t>5.2.6.4.3</w:t>
            </w:r>
            <w:r w:rsidR="0074002C">
              <w:rPr>
                <w:noProof/>
                <w:lang w:eastAsia="zh-CN"/>
              </w:rPr>
              <w:t>, 5.2.6.4.4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7F760210" w14:textId="6D3A2CFA" w:rsidR="00A53748" w:rsidRPr="00A53748" w:rsidRDefault="0029538C" w:rsidP="00A537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E219EA">
        <w:rPr>
          <w:rFonts w:ascii="Arial" w:hAnsi="Arial"/>
          <w:i/>
          <w:color w:val="FF0000"/>
          <w:sz w:val="24"/>
          <w:lang w:val="en-US"/>
        </w:rPr>
        <w:lastRenderedPageBreak/>
        <w:t>FIRST CHANGE</w:t>
      </w:r>
    </w:p>
    <w:p w14:paraId="61FB8BDD" w14:textId="77777777" w:rsidR="001F41DD" w:rsidRPr="00140E21" w:rsidRDefault="001F41DD" w:rsidP="001F41DD">
      <w:pPr>
        <w:pStyle w:val="4"/>
      </w:pPr>
      <w:bookmarkStart w:id="2" w:name="_Toc20204209"/>
      <w:bookmarkStart w:id="3" w:name="_Toc27894901"/>
      <w:bookmarkStart w:id="4" w:name="_Toc36191981"/>
      <w:bookmarkStart w:id="5" w:name="_Toc45193071"/>
      <w:bookmarkStart w:id="6" w:name="_Toc47592703"/>
      <w:bookmarkStart w:id="7" w:name="_Toc51834790"/>
      <w:bookmarkStart w:id="8" w:name="_Toc122443441"/>
      <w:bookmarkStart w:id="9" w:name="_Toc20149998"/>
      <w:bookmarkStart w:id="10" w:name="_Toc27846797"/>
      <w:bookmarkStart w:id="11" w:name="_Toc36187928"/>
      <w:bookmarkStart w:id="12" w:name="_Toc45183832"/>
      <w:bookmarkStart w:id="13" w:name="_Toc47342674"/>
      <w:bookmarkStart w:id="14" w:name="_Toc51769375"/>
      <w:bookmarkStart w:id="15" w:name="_Toc106188106"/>
      <w:r w:rsidRPr="00140E21">
        <w:t>4.15.6.2</w:t>
      </w:r>
      <w:r w:rsidRPr="00140E21">
        <w:tab/>
      </w:r>
      <w:bookmarkStart w:id="16" w:name="_Hlk131407537"/>
      <w:r w:rsidRPr="00140E21">
        <w:t>NEF service operations information flow</w:t>
      </w:r>
      <w:bookmarkEnd w:id="16"/>
    </w:p>
    <w:p w14:paraId="0A3197B9" w14:textId="77777777" w:rsidR="001F41DD" w:rsidRDefault="001F41DD" w:rsidP="001F41DD">
      <w:pPr>
        <w:pStyle w:val="TH"/>
        <w:rPr>
          <w:rFonts w:eastAsia="宋体"/>
        </w:rPr>
      </w:pPr>
      <w:r w:rsidRPr="0072691E">
        <w:object w:dxaOrig="12766" w:dyaOrig="8491" w14:anchorId="14858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302.95pt" o:ole="">
            <v:imagedata r:id="rId15" o:title="" cropbottom="21267f" cropright="21162f"/>
          </v:shape>
          <o:OLEObject Type="Embed" ProgID="Visio.Drawing.11" ShapeID="_x0000_i1025" DrawAspect="Content" ObjectID="_1742400061" r:id="rId16"/>
        </w:object>
      </w:r>
    </w:p>
    <w:p w14:paraId="2B96400B" w14:textId="77777777" w:rsidR="001F41DD" w:rsidRPr="00140E21" w:rsidRDefault="001F41DD" w:rsidP="001F41DD">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3E23A370" w14:textId="77777777" w:rsidR="001F41DD" w:rsidRPr="00140E21" w:rsidRDefault="001F41DD" w:rsidP="001F41DD">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r>
        <w:rPr>
          <w:rFonts w:eastAsia="宋体"/>
        </w:rPr>
        <w:t xml:space="preserve"> In the UDM subscription, the NF may request to be notified about expected UE behaviour parameter(s) in Table 4.15.6.3-1 that may have been externally provisioned by an AF.</w:t>
      </w:r>
    </w:p>
    <w:p w14:paraId="7841D76D" w14:textId="77777777" w:rsidR="001F41DD" w:rsidRDefault="001F41DD" w:rsidP="001F41DD">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10F26557" w14:textId="77777777" w:rsidR="001F41DD" w:rsidRDefault="001F41DD" w:rsidP="001F41DD">
      <w:pPr>
        <w:pStyle w:val="NO"/>
        <w:rPr>
          <w:rFonts w:eastAsia="宋体"/>
        </w:rPr>
      </w:pPr>
      <w:r>
        <w:rPr>
          <w:rFonts w:eastAsia="宋体"/>
        </w:rPr>
        <w:t>NOTE 2:</w:t>
      </w:r>
      <w:r>
        <w:rPr>
          <w:rFonts w:eastAsia="宋体"/>
        </w:rPr>
        <w:tab/>
        <w:t>The external parameters in Table 4.15.6.3-1 may be provisioned by an AF hosting an AI/ML based application.</w:t>
      </w:r>
    </w:p>
    <w:p w14:paraId="3E266E15" w14:textId="77777777" w:rsidR="001F41DD" w:rsidRDefault="001F41DD" w:rsidP="001F41DD">
      <w:pPr>
        <w:pStyle w:val="B1"/>
        <w:rPr>
          <w:rFonts w:eastAsia="宋体"/>
        </w:rPr>
      </w:pPr>
      <w:r>
        <w:rPr>
          <w:rFonts w:eastAsia="宋体"/>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(e.g. minimum value to maximum value, where each may be inclusive or exclusive) or a specific value.</w:t>
      </w:r>
    </w:p>
    <w:p w14:paraId="6359ED4D" w14:textId="77777777" w:rsidR="001F41DD" w:rsidRDefault="001F41DD" w:rsidP="001F41DD">
      <w:pPr>
        <w:pStyle w:val="NO"/>
        <w:rPr>
          <w:rFonts w:eastAsia="宋体"/>
        </w:rPr>
      </w:pPr>
      <w:r>
        <w:rPr>
          <w:rFonts w:eastAsia="宋体"/>
        </w:rPr>
        <w:t>NOTE 3:</w:t>
      </w:r>
      <w:r>
        <w:rPr>
          <w:rFonts w:eastAsia="宋体"/>
        </w:rPr>
        <w:tab/>
        <w:t>The threshold may be used to e.g. prevent certain Expected UE Behaviour parameters from being notified without certain minimum level of confidence/accuracy.</w:t>
      </w:r>
    </w:p>
    <w:p w14:paraId="0BF17C5E" w14:textId="77777777" w:rsidR="001F41DD" w:rsidRDefault="001F41DD" w:rsidP="001F41DD">
      <w:pPr>
        <w:pStyle w:val="NO"/>
        <w:rPr>
          <w:rFonts w:eastAsia="宋体"/>
        </w:rPr>
      </w:pPr>
      <w:r>
        <w:rPr>
          <w:rFonts w:eastAsia="宋体"/>
        </w:rPr>
        <w:t>NOTE 4:</w:t>
      </w:r>
      <w:r>
        <w:rPr>
          <w:rFonts w:eastAsia="宋体"/>
        </w:rPr>
        <w:tab/>
        <w:t>Confidence level indicates a probability assertion for the associated Expected UE Behaviour parameter and accuracy level indicates the performance of the estimator (e.g. AI/ML model) used for the prediction.</w:t>
      </w:r>
    </w:p>
    <w:p w14:paraId="4A3CCA03" w14:textId="77777777" w:rsidR="001F41DD" w:rsidRPr="00140E21" w:rsidRDefault="001F41DD" w:rsidP="001F41DD">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 The Analytics</w:t>
      </w:r>
      <w:r>
        <w:rPr>
          <w:rFonts w:eastAsia="宋体"/>
        </w:rPr>
        <w:t xml:space="preserve"> ID</w:t>
      </w:r>
      <w:r w:rsidRPr="00140E21">
        <w:rPr>
          <w:rFonts w:eastAsia="宋体"/>
        </w:rPr>
        <w:t xml:space="preserve">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14:paraId="191EA0D8" w14:textId="77777777" w:rsidR="001F41DD" w:rsidRPr="00140E21" w:rsidRDefault="001F41DD" w:rsidP="001F41DD">
      <w:pPr>
        <w:pStyle w:val="B1"/>
        <w:rPr>
          <w:rFonts w:eastAsia="宋体"/>
        </w:rPr>
      </w:pPr>
      <w:r w:rsidRPr="00140E21">
        <w:rPr>
          <w:rFonts w:eastAsia="宋体"/>
        </w:rPr>
        <w:lastRenderedPageBreak/>
        <w:t>0c.</w:t>
      </w:r>
      <w:r w:rsidRPr="00140E21">
        <w:rPr>
          <w:rFonts w:eastAsia="宋体"/>
        </w:rPr>
        <w:tab/>
        <w:t>[Conditional, on using NWDAF-assisted values] AF validates the received data and derives any of the Expected UE behaviour parameters defined in clause 4.15.6.3 for a UE or group of UEs.</w:t>
      </w:r>
    </w:p>
    <w:p w14:paraId="470D4A72" w14:textId="77777777" w:rsidR="001F41DD" w:rsidRPr="00140E21" w:rsidRDefault="001F41DD" w:rsidP="001F41DD">
      <w:pPr>
        <w:pStyle w:val="B1"/>
        <w:rPr>
          <w:rFonts w:eastAsia="宋体"/>
        </w:rPr>
      </w:pPr>
      <w:r w:rsidRPr="00140E21">
        <w:rPr>
          <w:rFonts w:eastAsia="宋体"/>
        </w:rPr>
        <w:t>1.</w:t>
      </w:r>
      <w:r w:rsidRPr="00140E21">
        <w:rPr>
          <w:rFonts w:eastAsia="宋体"/>
        </w:rPr>
        <w:tab/>
        <w:t xml:space="preserve">The AF provides one or more parameter(s) to be created or </w:t>
      </w:r>
      <w:proofErr w:type="gramStart"/>
      <w:r w:rsidRPr="00140E21">
        <w:rPr>
          <w:rFonts w:eastAsia="宋体"/>
        </w:rPr>
        <w:t>updated</w:t>
      </w:r>
      <w:r>
        <w:rPr>
          <w:rFonts w:eastAsia="宋体"/>
        </w:rPr>
        <w:t xml:space="preserve"> ,</w:t>
      </w:r>
      <w:proofErr w:type="gramEnd"/>
      <w:r>
        <w:rPr>
          <w:rFonts w:eastAsia="宋体"/>
        </w:rPr>
        <w:t xml:space="preserve"> or deleted</w:t>
      </w:r>
      <w:r w:rsidRPr="00140E21">
        <w:rPr>
          <w:rFonts w:eastAsia="宋体"/>
        </w:rPr>
        <w:t xml:space="preserve">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r>
        <w:rPr>
          <w:rFonts w:eastAsia="宋体"/>
        </w:rPr>
        <w:t xml:space="preserve"> The parameters(s) may include corresponding confidence and/or accuracy levels.</w:t>
      </w:r>
    </w:p>
    <w:p w14:paraId="63EDD84B" w14:textId="77777777" w:rsidR="001F41DD" w:rsidRPr="00140E21" w:rsidRDefault="001F41DD" w:rsidP="001F41DD">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368FB021" w14:textId="77777777" w:rsidR="001F41DD" w:rsidRDefault="001F41DD" w:rsidP="001F41DD">
      <w:pPr>
        <w:pStyle w:val="B1"/>
        <w:rPr>
          <w:rFonts w:eastAsia="宋体"/>
        </w:rPr>
      </w:pPr>
      <w:r>
        <w:rPr>
          <w:rFonts w:eastAsia="宋体"/>
        </w:rPr>
        <w:tab/>
        <w:t>NEF checks whether the requestor is allowed to perform the requested service operation by checking requestor's identifier (i.e. AF Identifier).</w:t>
      </w:r>
    </w:p>
    <w:p w14:paraId="4164B7A2" w14:textId="77777777" w:rsidR="001F41DD" w:rsidRPr="00140E21" w:rsidRDefault="001F41DD" w:rsidP="001F41DD">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4FE58CEE" w14:textId="77777777" w:rsidR="001F41DD" w:rsidRPr="00140E21" w:rsidRDefault="001F41DD" w:rsidP="001F41DD">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345C6073" w14:textId="77777777" w:rsidR="001F41DD" w:rsidRPr="00140E21" w:rsidRDefault="001F41DD" w:rsidP="001F41DD">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56ECFB63" w14:textId="77777777" w:rsidR="001F41DD" w:rsidRPr="00140E21" w:rsidRDefault="001F41DD" w:rsidP="001F41DD">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5C74D61C" w14:textId="670CF461" w:rsidR="001F41DD" w:rsidRPr="00140E21" w:rsidRDefault="001F41DD" w:rsidP="001F41DD">
      <w:pPr>
        <w:pStyle w:val="B2"/>
        <w:rPr>
          <w:rFonts w:eastAsia="宋体"/>
        </w:rPr>
      </w:pPr>
      <w:r w:rsidRPr="00140E21">
        <w:rPr>
          <w:rFonts w:eastAsia="宋体"/>
        </w:rPr>
        <w:t>-</w:t>
      </w:r>
      <w:r w:rsidRPr="00140E21">
        <w:rPr>
          <w:rFonts w:eastAsia="宋体"/>
        </w:rPr>
        <w:tab/>
        <w:t>External Group Id and 5G VN group data (i.e. 5G</w:t>
      </w:r>
      <w:r>
        <w:rPr>
          <w:rFonts w:eastAsia="宋体"/>
        </w:rPr>
        <w:t xml:space="preserve"> </w:t>
      </w:r>
      <w:r w:rsidRPr="00140E21">
        <w:rPr>
          <w:rFonts w:eastAsia="宋体"/>
        </w:rPr>
        <w:t>VN configuration parameters) (see clause 4.15.6.3b), or</w:t>
      </w:r>
    </w:p>
    <w:p w14:paraId="0946E583" w14:textId="77777777" w:rsidR="001F41DD" w:rsidRPr="00140E21" w:rsidRDefault="001F41DD" w:rsidP="001F41DD">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7FDF974C" w14:textId="77777777" w:rsidR="001F41DD" w:rsidRDefault="001F41DD" w:rsidP="001F41DD">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14:paraId="3FBC2E1A" w14:textId="77777777" w:rsidR="001F41DD" w:rsidRDefault="001F41DD" w:rsidP="001F41DD">
      <w:pPr>
        <w:pStyle w:val="B2"/>
        <w:rPr>
          <w:rFonts w:eastAsia="宋体"/>
        </w:rPr>
      </w:pPr>
      <w:r>
        <w:rPr>
          <w:rFonts w:eastAsia="宋体"/>
        </w:rPr>
        <w:t>-</w:t>
      </w:r>
      <w:r>
        <w:rPr>
          <w:rFonts w:eastAsia="宋体"/>
        </w:rPr>
        <w:tab/>
        <w:t>MTC Provider Information; or</w:t>
      </w:r>
    </w:p>
    <w:p w14:paraId="31418013" w14:textId="77081157" w:rsidR="001F41DD" w:rsidRDefault="001F41DD" w:rsidP="001F41DD">
      <w:pPr>
        <w:pStyle w:val="B2"/>
        <w:rPr>
          <w:rFonts w:eastAsia="宋体"/>
        </w:rPr>
      </w:pPr>
      <w:r>
        <w:rPr>
          <w:rFonts w:eastAsia="宋体"/>
        </w:rPr>
        <w:t>-</w:t>
      </w:r>
      <w:r>
        <w:rPr>
          <w:rFonts w:eastAsia="宋体"/>
        </w:rPr>
        <w:tab/>
        <w:t>AF provided ECS Address Configuration Information (see clause 4.15.6.3d); or</w:t>
      </w:r>
    </w:p>
    <w:p w14:paraId="38DB3092" w14:textId="1753B4D3" w:rsidR="001F41DD" w:rsidRDefault="001F41DD" w:rsidP="001F41DD">
      <w:pPr>
        <w:pStyle w:val="B2"/>
        <w:rPr>
          <w:ins w:id="17" w:author="Xiaowen Sun" w:date="2023-04-04T19:46:00Z"/>
          <w:rFonts w:eastAsia="宋体"/>
        </w:rPr>
      </w:pPr>
      <w:r>
        <w:rPr>
          <w:rFonts w:eastAsia="宋体"/>
        </w:rPr>
        <w:t>-</w:t>
      </w:r>
      <w:r>
        <w:rPr>
          <w:rFonts w:eastAsia="宋体"/>
        </w:rPr>
        <w:tab/>
        <w:t>DNN and S-NSSAI specific Group Parameters (see clause 4.15.6.3e)</w:t>
      </w:r>
      <w:ins w:id="18" w:author="Xiaowen Sun" w:date="2023-04-04T19:47:00Z">
        <w:r>
          <w:rPr>
            <w:rFonts w:eastAsia="宋体"/>
          </w:rPr>
          <w:t>;</w:t>
        </w:r>
      </w:ins>
      <w:del w:id="19" w:author="Xiaowen Sun" w:date="2023-04-04T19:47:00Z">
        <w:r w:rsidDel="001F41DD">
          <w:rPr>
            <w:rFonts w:eastAsia="宋体"/>
          </w:rPr>
          <w:delText>.</w:delText>
        </w:r>
      </w:del>
    </w:p>
    <w:p w14:paraId="25E6D796" w14:textId="77777777" w:rsidR="00870C35" w:rsidRPr="001F41DD" w:rsidRDefault="00870C35" w:rsidP="00870C35">
      <w:pPr>
        <w:pStyle w:val="B2"/>
        <w:rPr>
          <w:ins w:id="20" w:author="vivo1" w:date="2023-04-07T10:03:00Z"/>
          <w:rFonts w:eastAsia="宋体"/>
          <w:lang w:eastAsia="zh-CN"/>
        </w:rPr>
      </w:pPr>
      <w:ins w:id="21" w:author="vivo1" w:date="2023-04-07T10:03:00Z">
        <w:r>
          <w:rPr>
            <w:rFonts w:eastAsia="宋体" w:hint="eastAsia"/>
            <w:lang w:eastAsia="zh-CN"/>
          </w:rPr>
          <w:t>-</w:t>
        </w:r>
        <w:r>
          <w:rPr>
            <w:rFonts w:eastAsia="宋体"/>
            <w:lang w:eastAsia="zh-CN"/>
          </w:rPr>
          <w:tab/>
        </w:r>
        <w:r>
          <w:rPr>
            <w:rFonts w:eastAsia="宋体" w:hint="eastAsia"/>
            <w:lang w:eastAsia="zh-CN"/>
          </w:rPr>
          <w:t>Localized</w:t>
        </w:r>
        <w:r>
          <w:rPr>
            <w:rFonts w:eastAsia="宋体"/>
            <w:lang w:eastAsia="zh-CN"/>
          </w:rPr>
          <w:t xml:space="preserve"> </w:t>
        </w:r>
        <w:r>
          <w:rPr>
            <w:rFonts w:eastAsia="宋体" w:hint="eastAsia"/>
            <w:lang w:eastAsia="zh-CN"/>
          </w:rPr>
          <w:t>service</w:t>
        </w:r>
        <w:r>
          <w:rPr>
            <w:rFonts w:eastAsia="宋体"/>
            <w:lang w:eastAsia="zh-CN"/>
          </w:rPr>
          <w:t xml:space="preserve"> </w:t>
        </w:r>
        <w:r>
          <w:rPr>
            <w:rFonts w:eastAsia="宋体" w:hint="eastAsia"/>
            <w:lang w:eastAsia="zh-CN"/>
          </w:rPr>
          <w:t>information</w:t>
        </w:r>
        <w:r>
          <w:rPr>
            <w:rFonts w:eastAsia="宋体"/>
            <w:lang w:eastAsia="zh-CN"/>
          </w:rPr>
          <w:t xml:space="preserve"> </w:t>
        </w:r>
        <w:r>
          <w:rPr>
            <w:rFonts w:eastAsia="宋体" w:hint="eastAsia"/>
            <w:lang w:eastAsia="zh-CN"/>
          </w:rPr>
          <w:t>(</w:t>
        </w:r>
        <w:r>
          <w:rPr>
            <w:rFonts w:eastAsia="宋体"/>
            <w:lang w:eastAsia="zh-CN"/>
          </w:rPr>
          <w:t>see clause 4.15.6.3x)</w:t>
        </w:r>
        <w:r>
          <w:rPr>
            <w:rFonts w:eastAsia="宋体"/>
          </w:rPr>
          <w:t>.</w:t>
        </w:r>
      </w:ins>
    </w:p>
    <w:p w14:paraId="4BE31872" w14:textId="77777777" w:rsidR="001F41DD" w:rsidRPr="00140E21" w:rsidRDefault="001F41DD" w:rsidP="001F41DD">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622DAB39" w14:textId="77777777" w:rsidR="001F41DD" w:rsidRPr="00140E21" w:rsidRDefault="001F41DD" w:rsidP="001F41DD">
      <w:pPr>
        <w:pStyle w:val="B1"/>
        <w:rPr>
          <w:rFonts w:eastAsia="宋体"/>
        </w:rPr>
      </w:pPr>
      <w:r w:rsidRPr="00140E21">
        <w:rPr>
          <w:rFonts w:eastAsia="宋体"/>
        </w:rPr>
        <w:t>2.</w:t>
      </w:r>
      <w:r w:rsidRPr="00140E21">
        <w:rPr>
          <w:rFonts w:eastAsia="宋体"/>
        </w:rPr>
        <w:tab/>
        <w:t>If the AF is authorised by the NEF to provision the parameters, the N</w:t>
      </w:r>
      <w:bookmarkStart w:id="22" w:name="_Hlk131411633"/>
      <w:r w:rsidRPr="00140E21">
        <w:rPr>
          <w:rFonts w:eastAsia="宋体"/>
        </w:rPr>
        <w:t>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bookmarkEnd w:id="22"/>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0D0E936F" w14:textId="77777777" w:rsidR="001F41DD" w:rsidRPr="00140E21" w:rsidRDefault="001F41DD" w:rsidP="001F41DD">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033AC81E" w14:textId="77777777" w:rsidR="001F41DD" w:rsidRDefault="001F41DD" w:rsidP="001F41DD">
      <w:pPr>
        <w:pStyle w:val="B1"/>
      </w:pPr>
      <w:r>
        <w:tab/>
        <w:t>If the NEF did not receive DNN and/or S-NSSAI from the AF and such information is configured as needed within 5GC, the NEF determines the DNN and/or S-NSSAI from the AF Identifier.</w:t>
      </w:r>
    </w:p>
    <w:p w14:paraId="011BE29F" w14:textId="77777777" w:rsidR="001F41DD" w:rsidRDefault="001F41DD" w:rsidP="001F41DD">
      <w:pPr>
        <w:pStyle w:val="B1"/>
      </w:pPr>
      <w:r>
        <w:tab/>
        <w:t>If the AF provides the DNN and S-NSSAI specific Group Parameters, the AF shall indicate the External Group ID, targeted DNN and S-NSSAI in the request.</w:t>
      </w:r>
    </w:p>
    <w:p w14:paraId="25D19853" w14:textId="77777777" w:rsidR="001F41DD" w:rsidRDefault="001F41DD" w:rsidP="001F41DD">
      <w:pPr>
        <w:pStyle w:val="B1"/>
      </w:pPr>
      <w:r>
        <w:tab/>
        <w:t xml:space="preserve">If the AF provides the service area in the form of geographical information, the NEF maps the geographical information to the list of </w:t>
      </w:r>
      <w:proofErr w:type="spellStart"/>
      <w:r>
        <w:t>TAs.</w:t>
      </w:r>
      <w:proofErr w:type="spellEnd"/>
    </w:p>
    <w:p w14:paraId="74CD7937" w14:textId="3D9B4602" w:rsidR="001F41DD" w:rsidRPr="00140E21" w:rsidRDefault="001F41DD" w:rsidP="001F41DD">
      <w:pPr>
        <w:pStyle w:val="NO"/>
        <w:rPr>
          <w:rFonts w:eastAsia="宋体"/>
        </w:rPr>
      </w:pPr>
      <w:bookmarkStart w:id="23" w:name="_Hlk131408708"/>
      <w:r w:rsidRPr="00140E21">
        <w:rPr>
          <w:rFonts w:eastAsia="宋体"/>
        </w:rPr>
        <w:t>NOTE </w:t>
      </w:r>
      <w:r>
        <w:rPr>
          <w:rFonts w:eastAsia="宋体"/>
        </w:rPr>
        <w:t>5</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ins w:id="24" w:author="vivo1" w:date="2023-04-07T10:04:00Z">
        <w:r w:rsidR="00870C35">
          <w:rPr>
            <w:rFonts w:eastAsia="宋体"/>
          </w:rPr>
          <w:t xml:space="preserve"> </w:t>
        </w:r>
        <w:r w:rsidR="00870C35" w:rsidRPr="001F41DD">
          <w:rPr>
            <w:rFonts w:eastAsia="宋体"/>
          </w:rPr>
          <w:t>For example, NEF can directly forward the localized service information to the UDR to update</w:t>
        </w:r>
        <w:r w:rsidR="00870C35">
          <w:rPr>
            <w:rFonts w:eastAsia="宋体"/>
          </w:rPr>
          <w:t xml:space="preserve"> </w:t>
        </w:r>
      </w:ins>
      <w:ins w:id="25" w:author="vivorev" w:date="2023-04-07T10:13:00Z">
        <w:r w:rsidR="002072D5">
          <w:rPr>
            <w:rFonts w:eastAsia="宋体"/>
          </w:rPr>
          <w:t>UE</w:t>
        </w:r>
      </w:ins>
      <w:ins w:id="26" w:author="vivo1" w:date="2023-04-07T10:04:00Z">
        <w:r w:rsidR="00870C35">
          <w:rPr>
            <w:rFonts w:eastAsia="宋体"/>
          </w:rPr>
          <w:t xml:space="preserve"> list </w:t>
        </w:r>
      </w:ins>
      <w:ins w:id="27" w:author="vivorev" w:date="2023-04-07T10:14:00Z">
        <w:r w:rsidR="002072D5">
          <w:rPr>
            <w:rFonts w:eastAsia="宋体"/>
          </w:rPr>
          <w:t>and corresponding validity conditions to access the localized service</w:t>
        </w:r>
      </w:ins>
      <w:ins w:id="28" w:author="vivo1" w:date="2023-04-07T10:04:00Z">
        <w:r w:rsidR="00870C35">
          <w:rPr>
            <w:rFonts w:eastAsia="宋体"/>
          </w:rPr>
          <w:t>.</w:t>
        </w:r>
      </w:ins>
    </w:p>
    <w:bookmarkEnd w:id="23"/>
    <w:p w14:paraId="09B03493" w14:textId="77777777" w:rsidR="001F41DD" w:rsidRPr="00140E21" w:rsidRDefault="001F41DD" w:rsidP="001F41DD">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47DD9164" w14:textId="046E1CCC" w:rsidR="001F41DD" w:rsidRDefault="001F41DD" w:rsidP="001F41DD">
      <w:pPr>
        <w:pStyle w:val="B1"/>
        <w:rPr>
          <w:rFonts w:eastAsia="宋体"/>
        </w:rPr>
      </w:pPr>
      <w:r>
        <w:rPr>
          <w:rFonts w:eastAsia="宋体"/>
        </w:rPr>
        <w:lastRenderedPageBreak/>
        <w:tab/>
        <w:t>Based on local configuration, UDM may determine if there is any requirement in terms of threshold conditions that need to be met by the provisioned parameter before storing the parameter in UDR. If satisfied, UDM may proceed seamlessly. If not satisfied, step 5 is triggered as a failed procedure and a related cause value is provided, e.g. "confidence level not sufficient". In that case step 4 is skipped.</w:t>
      </w:r>
    </w:p>
    <w:p w14:paraId="1411593E" w14:textId="42363E52" w:rsidR="001F41DD" w:rsidRPr="002E5291" w:rsidRDefault="001F41DD" w:rsidP="002E5291">
      <w:pPr>
        <w:pStyle w:val="B1"/>
        <w:rPr>
          <w:rFonts w:eastAsia="宋体"/>
        </w:rPr>
      </w:pPr>
      <w:r>
        <w:rPr>
          <w:rFonts w:eastAsia="宋体" w:hint="eastAsia"/>
          <w:lang w:eastAsia="zh-CN"/>
        </w:rPr>
        <w:t xml:space="preserve"> </w:t>
      </w:r>
      <w:r>
        <w:rPr>
          <w:rFonts w:eastAsia="宋体"/>
          <w:lang w:eastAsia="zh-CN"/>
        </w:rPr>
        <w:t xml:space="preserve">  </w:t>
      </w:r>
      <w:ins w:id="29" w:author="vivo1" w:date="2023-04-07T10:04:00Z">
        <w:r w:rsidR="00870C35">
          <w:rPr>
            <w:rFonts w:eastAsia="宋体"/>
            <w:lang w:eastAsia="zh-CN"/>
          </w:rPr>
          <w:t xml:space="preserve">   </w:t>
        </w:r>
        <w:r w:rsidR="00870C35" w:rsidRPr="001F41DD">
          <w:rPr>
            <w:rFonts w:eastAsia="宋体"/>
            <w:lang w:eastAsia="zh-CN"/>
          </w:rPr>
          <w:t xml:space="preserve">If the UDM receives localized service information in step 2, the UDM may trigger </w:t>
        </w:r>
        <w:proofErr w:type="spellStart"/>
        <w:r w:rsidR="00870C35" w:rsidRPr="001F41DD">
          <w:rPr>
            <w:rFonts w:eastAsia="宋体"/>
            <w:lang w:eastAsia="zh-CN"/>
          </w:rPr>
          <w:t>SoR</w:t>
        </w:r>
        <w:proofErr w:type="spellEnd"/>
        <w:r w:rsidR="00870C35" w:rsidRPr="001F41DD">
          <w:rPr>
            <w:rFonts w:eastAsia="宋体"/>
            <w:lang w:eastAsia="zh-CN"/>
          </w:rPr>
          <w:t xml:space="preserve"> procedure as described in TS 23.122 [22] to update the corresponding Credential Holder controlled prioritized lists of preferred SNPNs and GINs with time and/or location validity information to the corresponding UE(s).</w:t>
        </w:r>
      </w:ins>
    </w:p>
    <w:p w14:paraId="1A1F86B1" w14:textId="77777777" w:rsidR="001F41DD" w:rsidRPr="00140E21" w:rsidRDefault="001F41DD" w:rsidP="001F41DD">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w:t>
      </w:r>
      <w:r>
        <w:rPr>
          <w:rFonts w:eastAsia="宋体"/>
        </w:rPr>
        <w:t xml:space="preserve"> and </w:t>
      </w:r>
      <w:r w:rsidRPr="00140E21">
        <w:rPr>
          <w:rFonts w:eastAsia="宋体"/>
        </w:rPr>
        <w:t xml:space="preserve">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467EF437" w14:textId="77777777" w:rsidR="001F41DD" w:rsidRPr="00140E21" w:rsidRDefault="001F41DD" w:rsidP="001F41DD">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0F6BB980" w14:textId="77777777" w:rsidR="001F41DD" w:rsidRDefault="001F41DD" w:rsidP="001F41DD">
      <w:pPr>
        <w:pStyle w:val="B1"/>
        <w:rPr>
          <w:rFonts w:eastAsia="宋体"/>
        </w:rPr>
      </w:pPr>
      <w:r>
        <w:rPr>
          <w:rFonts w:eastAsia="宋体"/>
        </w:rPr>
        <w:tab/>
        <w:t>When the service area is configured or updated for a group, the UDM authorises the request.</w:t>
      </w:r>
    </w:p>
    <w:p w14:paraId="32B81CF9" w14:textId="77777777" w:rsidR="001F41DD" w:rsidRDefault="001F41DD" w:rsidP="001F41DD">
      <w:pPr>
        <w:pStyle w:val="B1"/>
        <w:rPr>
          <w:rFonts w:eastAsia="宋体"/>
        </w:rPr>
      </w:pPr>
      <w:r>
        <w:rPr>
          <w:rFonts w:eastAsia="宋体"/>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5C3C3C25" w14:textId="77777777" w:rsidR="001F41DD" w:rsidRPr="00140E21" w:rsidRDefault="001F41DD" w:rsidP="001F41DD">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0DDC406B" w14:textId="77777777" w:rsidR="001F41DD" w:rsidRDefault="001F41DD" w:rsidP="001F41DD">
      <w:pPr>
        <w:pStyle w:val="B1"/>
        <w:rPr>
          <w:rFonts w:eastAsia="宋体"/>
        </w:rPr>
      </w:pPr>
      <w:r>
        <w:rPr>
          <w:rFonts w:eastAsia="宋体"/>
        </w:rPr>
        <w:tab/>
        <w:t>If the Group-MBR is configured or updated for a group, the UDM authorises the request and the Group-MBR is applied as described in clause 5.29a.1.3 of TS 23.501 [2].</w:t>
      </w:r>
    </w:p>
    <w:p w14:paraId="55A00EB4" w14:textId="77777777" w:rsidR="001F41DD" w:rsidRDefault="001F41DD" w:rsidP="001F41DD">
      <w:pPr>
        <w:pStyle w:val="B1"/>
        <w:rPr>
          <w:rFonts w:eastAsia="宋体"/>
        </w:rPr>
      </w:pPr>
      <w:r>
        <w:rPr>
          <w:rFonts w:eastAsia="宋体"/>
        </w:rPr>
        <w:tab/>
        <w:t xml:space="preserve">When the 5G VN group data (as described in clause 4.15.6.3b) or 5G VN group membership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7860F451" w14:textId="77777777" w:rsidR="001F41DD" w:rsidRPr="00140E21" w:rsidRDefault="001F41DD" w:rsidP="001F41DD">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3A89BAF7" w14:textId="77777777" w:rsidR="001F41DD" w:rsidRPr="00140E21" w:rsidRDefault="001F41DD" w:rsidP="001F41DD">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DNN and S-NSSAI specific Group Parameters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w:t>
      </w:r>
      <w:r>
        <w:rPr>
          <w:rFonts w:eastAsia="宋体"/>
        </w:rPr>
        <w:t xml:space="preserve"> Identifier</w:t>
      </w:r>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14:paraId="50D6732A" w14:textId="77777777" w:rsidR="001F41DD" w:rsidRPr="00140E21" w:rsidRDefault="001F41DD" w:rsidP="001F41DD">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E0CFF81" w14:textId="77777777" w:rsidR="001F41DD" w:rsidRDefault="001F41DD" w:rsidP="001F41DD">
      <w:pPr>
        <w:pStyle w:val="B1"/>
        <w:rPr>
          <w:rFonts w:eastAsia="宋体"/>
        </w:rPr>
      </w:pPr>
      <w:r>
        <w:rPr>
          <w:rFonts w:eastAsia="宋体"/>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63B2CB42" w14:textId="77777777" w:rsidR="001F41DD" w:rsidRPr="00140E21" w:rsidRDefault="001F41DD" w:rsidP="001F41DD">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5D2C832F" w14:textId="77777777" w:rsidR="001F41DD" w:rsidRPr="00140E21" w:rsidRDefault="001F41DD" w:rsidP="001F41DD">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0FB1849C" w14:textId="77777777" w:rsidR="001F41DD" w:rsidRPr="00140E21" w:rsidRDefault="001F41DD" w:rsidP="001F41DD">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w:t>
      </w:r>
      <w:r>
        <w:rPr>
          <w:rFonts w:eastAsia="宋体"/>
        </w:rPr>
        <w:t xml:space="preserve">. </w:t>
      </w:r>
      <w:r w:rsidRPr="00140E21">
        <w:rPr>
          <w:rFonts w:eastAsia="宋体"/>
        </w:rPr>
        <w:t>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283902AE" w14:textId="37D8254F" w:rsidR="001F41DD" w:rsidRPr="00140E21" w:rsidRDefault="001F41DD" w:rsidP="001F41DD">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 5G VN group data or DNN and S-NSSAI specific Group Parameters,</w:t>
      </w:r>
      <w:r w:rsidRPr="00140E21">
        <w:rPr>
          <w:rFonts w:eastAsia="宋体"/>
          <w:lang w:eastAsia="zh-CN"/>
        </w:rPr>
        <w:t xml:space="preserve"> etc.) service operation.</w:t>
      </w:r>
      <w:r>
        <w:rPr>
          <w:rFonts w:eastAsia="宋体"/>
          <w:lang w:eastAsia="zh-CN"/>
        </w:rPr>
        <w:t xml:space="preserve"> If the AMF receives confidence and/or accuracy levels along the Expected UE behaviour parameter(s), the AMF </w:t>
      </w:r>
      <w:r>
        <w:rPr>
          <w:rFonts w:eastAsia="宋体"/>
          <w:lang w:eastAsia="zh-CN"/>
        </w:rPr>
        <w:lastRenderedPageBreak/>
        <w:t>may use the associated confidence level and/or accuracy level when handling the expected UE behaviour parameter(s).</w:t>
      </w:r>
      <w:r w:rsidRPr="00140E21">
        <w:rPr>
          <w:rFonts w:eastAsia="宋体"/>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2E2894EB" w14:textId="77777777" w:rsidR="001F41DD" w:rsidRDefault="001F41DD" w:rsidP="001F41DD">
      <w:pPr>
        <w:pStyle w:val="B2"/>
        <w:rPr>
          <w:rFonts w:eastAsia="宋体"/>
          <w:lang w:eastAsia="zh-CN"/>
        </w:rPr>
      </w:pPr>
      <w:r>
        <w:rPr>
          <w:rFonts w:eastAsia="宋体"/>
          <w:lang w:eastAsia="zh-CN"/>
        </w:rPr>
        <w:tab/>
        <w:t xml:space="preserve">If the AMF obtains service area for a group the AMF configures the DNN for the group as LADN DNN and applies the LADN per DNN and S-NSSAI </w:t>
      </w:r>
      <w:proofErr w:type="gramStart"/>
      <w:r>
        <w:rPr>
          <w:rFonts w:eastAsia="宋体"/>
          <w:lang w:eastAsia="zh-CN"/>
        </w:rPr>
        <w:t>taking into account</w:t>
      </w:r>
      <w:proofErr w:type="gramEnd"/>
      <w:r>
        <w:rPr>
          <w:rFonts w:eastAsia="宋体"/>
          <w:lang w:eastAsia="zh-CN"/>
        </w:rPr>
        <w:t xml:space="preserve"> the service area for the group as described in clause 5.20b.2 of TS 23.501 [2].</w:t>
      </w:r>
    </w:p>
    <w:p w14:paraId="65E5CEB0" w14:textId="77777777" w:rsidR="001F41DD" w:rsidRPr="00140E21" w:rsidRDefault="001F41DD" w:rsidP="001F41DD">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 5G VN group data or DNN and S-NSSAI specific Group Parameters,</w:t>
      </w:r>
      <w:r w:rsidRPr="00140E21">
        <w:rPr>
          <w:rFonts w:eastAsia="宋体"/>
          <w:lang w:eastAsia="zh-CN"/>
        </w:rPr>
        <w:t xml:space="preserve"> etc.) service operation.</w:t>
      </w:r>
    </w:p>
    <w:p w14:paraId="3C37358A" w14:textId="77777777" w:rsidR="001F41DD" w:rsidRDefault="001F41DD" w:rsidP="001F41DD">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14:paraId="2D0DD5C9" w14:textId="77777777" w:rsidR="001F41DD" w:rsidRDefault="001F41DD" w:rsidP="001F41DD">
      <w:pPr>
        <w:pStyle w:val="B2"/>
        <w:rPr>
          <w:rFonts w:eastAsia="宋体"/>
          <w:lang w:eastAsia="zh-CN"/>
        </w:rPr>
      </w:pPr>
      <w:r>
        <w:rPr>
          <w:rFonts w:eastAsia="宋体"/>
          <w:lang w:eastAsia="zh-CN"/>
        </w:rPr>
        <w:tab/>
        <w:t>If the SMF obtains service area for a group the SMF configures the DNN for the group as LADN DNN.</w:t>
      </w:r>
    </w:p>
    <w:p w14:paraId="06CF5405" w14:textId="28C3F8A9" w:rsidR="001F41DD" w:rsidRPr="00140E21" w:rsidRDefault="001F41DD" w:rsidP="001F41DD">
      <w:pPr>
        <w:pStyle w:val="B2"/>
        <w:rPr>
          <w:rFonts w:eastAsia="宋体"/>
          <w:lang w:eastAsia="zh-CN"/>
        </w:rPr>
      </w:pPr>
      <w:r>
        <w:rPr>
          <w:rFonts w:eastAsia="宋体"/>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宋体"/>
          <w:lang w:eastAsia="zh-CN"/>
        </w:rPr>
        <w:t xml:space="preserve">The SMF </w:t>
      </w:r>
      <w:r>
        <w:rPr>
          <w:rFonts w:eastAsia="宋体"/>
          <w:lang w:eastAsia="zh-CN"/>
        </w:rPr>
        <w:t xml:space="preserve">may </w:t>
      </w:r>
      <w:r w:rsidRPr="00140E21">
        <w:rPr>
          <w:rFonts w:eastAsia="宋体"/>
          <w:lang w:eastAsia="zh-CN"/>
        </w:rPr>
        <w:t>use the parameters as follows:</w:t>
      </w:r>
    </w:p>
    <w:p w14:paraId="01A94324" w14:textId="77777777" w:rsidR="001F41DD" w:rsidRDefault="001F41DD" w:rsidP="001F41DD">
      <w:pPr>
        <w:pStyle w:val="B3"/>
        <w:rPr>
          <w:rFonts w:eastAsia="宋体"/>
          <w:lang w:eastAsia="zh-CN"/>
        </w:rPr>
      </w:pPr>
      <w:r>
        <w:rPr>
          <w:rFonts w:eastAsia="宋体"/>
          <w:lang w:eastAsia="zh-CN"/>
        </w:rPr>
        <w:t>-</w:t>
      </w:r>
      <w:r>
        <w:rPr>
          <w:rFonts w:eastAsia="宋体"/>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w:t>
      </w:r>
      <w:proofErr w:type="gramStart"/>
      <w:r>
        <w:rPr>
          <w:rFonts w:eastAsia="宋体"/>
          <w:lang w:eastAsia="zh-CN"/>
        </w:rPr>
        <w:t>received UP</w:t>
      </w:r>
      <w:proofErr w:type="gramEnd"/>
      <w:r>
        <w:rPr>
          <w:rFonts w:eastAsia="宋体"/>
          <w:lang w:eastAsia="zh-CN"/>
        </w:rPr>
        <w:t xml:space="preserve"> inactivity report, the SMF may determine to deactivate a UP connection for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55816D15" w14:textId="77777777" w:rsidR="001F41DD" w:rsidRPr="00140E21" w:rsidRDefault="001F41DD" w:rsidP="001F41DD">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61429086" w14:textId="77777777" w:rsidR="001F41DD" w:rsidRDefault="001F41DD" w:rsidP="001F41DD">
      <w:pPr>
        <w:pStyle w:val="EditorsNote"/>
        <w:rPr>
          <w:rFonts w:eastAsia="宋体"/>
        </w:rPr>
      </w:pPr>
      <w:r>
        <w:rPr>
          <w:rFonts w:eastAsia="宋体"/>
        </w:rPr>
        <w:t>Editor's note:</w:t>
      </w:r>
      <w:r>
        <w:rPr>
          <w:rFonts w:eastAsia="宋体"/>
        </w:rPr>
        <w:tab/>
        <w:t>Whether and how to handle when multiple Expected UE behaviour parameters with different values or with different confidence and/or accuracy level are provisioned is FFS.</w:t>
      </w:r>
    </w:p>
    <w:p w14:paraId="51AF5E70" w14:textId="77777777" w:rsidR="001F41DD" w:rsidRDefault="001F41DD" w:rsidP="001F41DD">
      <w:pPr>
        <w:pStyle w:val="EditorsNote"/>
        <w:rPr>
          <w:rFonts w:eastAsia="宋体"/>
        </w:rPr>
      </w:pPr>
      <w:r>
        <w:rPr>
          <w:rFonts w:eastAsia="宋体"/>
        </w:rPr>
        <w:t>Editor's note:</w:t>
      </w:r>
      <w:r>
        <w:rPr>
          <w:rFonts w:eastAsia="宋体"/>
        </w:rPr>
        <w:tab/>
        <w:t>It is FFS if confidence level should be defined in a uniformed manner.</w:t>
      </w:r>
    </w:p>
    <w:p w14:paraId="4FC6CEE5" w14:textId="3EBB32D6" w:rsidR="001F41DD" w:rsidRPr="00140E21" w:rsidRDefault="001F41DD" w:rsidP="001F41DD">
      <w:pPr>
        <w:pStyle w:val="NO"/>
        <w:rPr>
          <w:rFonts w:eastAsia="宋体"/>
          <w:lang w:eastAsia="zh-CN"/>
        </w:rPr>
      </w:pPr>
      <w:r w:rsidRPr="00140E21">
        <w:rPr>
          <w:rFonts w:eastAsia="宋体"/>
          <w:lang w:eastAsia="zh-CN"/>
        </w:rPr>
        <w:t>NOTE </w:t>
      </w:r>
      <w:r>
        <w:rPr>
          <w:rFonts w:eastAsia="宋体"/>
          <w:lang w:eastAsia="zh-CN"/>
        </w:rPr>
        <w:t>6</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18FC09BA" w14:textId="2E9A0DB7" w:rsidR="001F41DD" w:rsidRDefault="001F41DD" w:rsidP="001F41DD">
      <w:pPr>
        <w:pStyle w:val="NO"/>
        <w:rPr>
          <w:lang w:eastAsia="zh-CN"/>
        </w:rPr>
      </w:pPr>
      <w:r>
        <w:rPr>
          <w:lang w:eastAsia="zh-CN"/>
        </w:rPr>
        <w:t>NOTE 7:</w:t>
      </w:r>
      <w:r>
        <w:rPr>
          <w:lang w:eastAsia="zh-CN"/>
        </w:rPr>
        <w:tab/>
        <w:t>The change of AF provided ECS configuration information is not meant to apply immediately: the UDM interface to the SMF can refer to Shared Data for the Subscription provided ECS configuration information.</w:t>
      </w:r>
    </w:p>
    <w:p w14:paraId="3D5D4F48" w14:textId="77777777" w:rsidR="002E5291" w:rsidRPr="00864909" w:rsidRDefault="002E5291" w:rsidP="002E5291">
      <w:pPr>
        <w:pStyle w:val="NO"/>
        <w:rPr>
          <w:lang w:eastAsia="zh-CN"/>
        </w:rPr>
      </w:pPr>
    </w:p>
    <w:p w14:paraId="3FB74516" w14:textId="77777777" w:rsidR="002E5291" w:rsidRPr="00E219EA" w:rsidRDefault="002E5291" w:rsidP="002E52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bookmarkEnd w:id="2"/>
    <w:bookmarkEnd w:id="3"/>
    <w:bookmarkEnd w:id="4"/>
    <w:bookmarkEnd w:id="5"/>
    <w:bookmarkEnd w:id="6"/>
    <w:bookmarkEnd w:id="7"/>
    <w:bookmarkEnd w:id="8"/>
    <w:p w14:paraId="2F07FD1C" w14:textId="77777777" w:rsidR="00870C35" w:rsidRPr="00140E21" w:rsidRDefault="00870C35" w:rsidP="00870C35">
      <w:pPr>
        <w:pStyle w:val="4"/>
        <w:rPr>
          <w:ins w:id="30" w:author="vivo1" w:date="2023-04-07T10:04:00Z"/>
          <w:lang w:eastAsia="zh-CN"/>
        </w:rPr>
      </w:pPr>
      <w:ins w:id="31" w:author="vivo1" w:date="2023-04-07T10:04:00Z">
        <w:r w:rsidRPr="00140E21">
          <w:rPr>
            <w:lang w:eastAsia="zh-CN"/>
          </w:rPr>
          <w:t>4.15.6.3</w:t>
        </w:r>
        <w:r>
          <w:rPr>
            <w:rFonts w:hint="eastAsia"/>
            <w:lang w:eastAsia="zh-CN"/>
          </w:rPr>
          <w:t>x</w:t>
        </w:r>
        <w:r w:rsidRPr="00140E21">
          <w:rPr>
            <w:lang w:eastAsia="zh-CN"/>
          </w:rPr>
          <w:tab/>
        </w:r>
        <w:r>
          <w:rPr>
            <w:lang w:eastAsia="zh-CN"/>
          </w:rPr>
          <w:t>L</w:t>
        </w:r>
        <w:r>
          <w:rPr>
            <w:rFonts w:eastAsia="宋体"/>
          </w:rPr>
          <w:t>ocalized service information</w:t>
        </w:r>
      </w:ins>
    </w:p>
    <w:p w14:paraId="6085E02E" w14:textId="77777777" w:rsidR="00870C35" w:rsidRPr="00140E21" w:rsidRDefault="00870C35" w:rsidP="00870C35">
      <w:pPr>
        <w:rPr>
          <w:ins w:id="32" w:author="vivo1" w:date="2023-04-07T10:04:00Z"/>
          <w:lang w:eastAsia="zh-CN"/>
        </w:rPr>
      </w:pPr>
      <w:ins w:id="33" w:author="vivo1" w:date="2023-04-07T10:04:00Z">
        <w:r>
          <w:rPr>
            <w:rFonts w:eastAsia="宋体"/>
            <w:lang w:eastAsia="zh-CN"/>
          </w:rPr>
          <w:t>L</w:t>
        </w:r>
        <w:r>
          <w:rPr>
            <w:rFonts w:eastAsia="宋体"/>
          </w:rPr>
          <w:t>ocalized service information</w:t>
        </w:r>
        <w:r>
          <w:rPr>
            <w:lang w:eastAsia="zh-CN"/>
          </w:rPr>
          <w:t xml:space="preserve"> that an AF may provide</w:t>
        </w:r>
        <w:r w:rsidRPr="00140E21">
          <w:rPr>
            <w:lang w:eastAsia="zh-CN"/>
          </w:rPr>
          <w:t xml:space="preserve"> </w:t>
        </w:r>
        <w:r>
          <w:rPr>
            <w:lang w:eastAsia="zh-CN"/>
          </w:rPr>
          <w:t>is</w:t>
        </w:r>
        <w:r w:rsidRPr="00140E21">
          <w:rPr>
            <w:lang w:eastAsia="zh-CN"/>
          </w:rPr>
          <w:t xml:space="preserve"> described in Table 4.15.6.3</w:t>
        </w:r>
        <w:r>
          <w:rPr>
            <w:rFonts w:hint="eastAsia"/>
            <w:lang w:eastAsia="zh-CN"/>
          </w:rPr>
          <w:t>x</w:t>
        </w:r>
        <w:r w:rsidRPr="00140E21">
          <w:rPr>
            <w:lang w:eastAsia="zh-CN"/>
          </w:rPr>
          <w:t>-1.</w:t>
        </w:r>
      </w:ins>
    </w:p>
    <w:p w14:paraId="0AF629B8" w14:textId="77777777" w:rsidR="00870C35" w:rsidRPr="00140E21" w:rsidRDefault="00870C35" w:rsidP="00870C35">
      <w:pPr>
        <w:pStyle w:val="TH"/>
        <w:rPr>
          <w:ins w:id="34" w:author="vivo1" w:date="2023-04-07T10:04:00Z"/>
        </w:rPr>
      </w:pPr>
      <w:ins w:id="35" w:author="vivo1" w:date="2023-04-07T10:04:00Z">
        <w:r w:rsidRPr="00140E21">
          <w:lastRenderedPageBreak/>
          <w:t>Table 4.15.6.3</w:t>
        </w:r>
        <w:r>
          <w:rPr>
            <w:rFonts w:hint="eastAsia"/>
            <w:lang w:eastAsia="zh-CN"/>
          </w:rPr>
          <w:t>x</w:t>
        </w:r>
        <w:r w:rsidRPr="00140E21">
          <w:t xml:space="preserve">-1: </w:t>
        </w:r>
        <w:r>
          <w:rPr>
            <w:rFonts w:eastAsia="宋体" w:hint="eastAsia"/>
            <w:lang w:eastAsia="zh-CN"/>
          </w:rPr>
          <w:t>L</w:t>
        </w:r>
        <w:r>
          <w:rPr>
            <w:rFonts w:eastAsia="宋体"/>
          </w:rPr>
          <w:t>ocalized service information</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870C35" w:rsidRPr="00140E21" w14:paraId="0A7BAA92" w14:textId="77777777" w:rsidTr="00DB6BBF">
        <w:trPr>
          <w:ins w:id="36" w:author="vivo1" w:date="2023-04-07T10:04:00Z"/>
        </w:trPr>
        <w:tc>
          <w:tcPr>
            <w:tcW w:w="2977" w:type="dxa"/>
          </w:tcPr>
          <w:p w14:paraId="20AB25A1" w14:textId="77777777" w:rsidR="00870C35" w:rsidRPr="00140E21" w:rsidRDefault="00870C35" w:rsidP="00DB6BBF">
            <w:pPr>
              <w:pStyle w:val="TAH"/>
              <w:rPr>
                <w:ins w:id="37" w:author="vivo1" w:date="2023-04-07T10:04:00Z"/>
                <w:rFonts w:eastAsia="Malgun Gothic"/>
              </w:rPr>
            </w:pPr>
            <w:ins w:id="38" w:author="vivo1" w:date="2023-04-07T10:04:00Z">
              <w:r w:rsidRPr="00140E21">
                <w:rPr>
                  <w:rFonts w:eastAsia="Malgun Gothic"/>
                </w:rPr>
                <w:t>Parameters</w:t>
              </w:r>
            </w:ins>
          </w:p>
        </w:tc>
        <w:tc>
          <w:tcPr>
            <w:tcW w:w="4678" w:type="dxa"/>
          </w:tcPr>
          <w:p w14:paraId="60CF444A" w14:textId="77777777" w:rsidR="00870C35" w:rsidRPr="00140E21" w:rsidRDefault="00870C35" w:rsidP="00DB6BBF">
            <w:pPr>
              <w:pStyle w:val="TAH"/>
              <w:rPr>
                <w:ins w:id="39" w:author="vivo1" w:date="2023-04-07T10:04:00Z"/>
                <w:rFonts w:eastAsia="Malgun Gothic"/>
              </w:rPr>
            </w:pPr>
            <w:ins w:id="40" w:author="vivo1" w:date="2023-04-07T10:04:00Z">
              <w:r w:rsidRPr="00140E21">
                <w:rPr>
                  <w:rFonts w:eastAsia="Malgun Gothic"/>
                </w:rPr>
                <w:t>Description</w:t>
              </w:r>
            </w:ins>
          </w:p>
        </w:tc>
      </w:tr>
      <w:tr w:rsidR="00870C35" w:rsidRPr="00140E21" w14:paraId="3F2DD7AA" w14:textId="77777777" w:rsidTr="00DB6BBF">
        <w:trPr>
          <w:ins w:id="41" w:author="vivo1" w:date="2023-04-07T10:04:00Z"/>
        </w:trPr>
        <w:tc>
          <w:tcPr>
            <w:tcW w:w="2977" w:type="dxa"/>
          </w:tcPr>
          <w:p w14:paraId="454B54CB" w14:textId="77777777" w:rsidR="00870C35" w:rsidRDefault="00870C35" w:rsidP="00DB6BBF">
            <w:pPr>
              <w:pStyle w:val="TAL"/>
              <w:rPr>
                <w:ins w:id="42" w:author="vivo1" w:date="2023-04-07T10:04:00Z"/>
                <w:rFonts w:eastAsia="宋体"/>
                <w:lang w:eastAsia="zh-CN"/>
              </w:rPr>
            </w:pPr>
            <w:ins w:id="43" w:author="vivo1" w:date="2023-04-07T10:04:00Z">
              <w:r>
                <w:rPr>
                  <w:rFonts w:eastAsia="宋体"/>
                  <w:lang w:eastAsia="zh-CN"/>
                </w:rPr>
                <w:t xml:space="preserve">Localized </w:t>
              </w:r>
              <w:r>
                <w:rPr>
                  <w:rFonts w:eastAsia="宋体" w:hint="eastAsia"/>
                  <w:lang w:eastAsia="zh-CN"/>
                </w:rPr>
                <w:t>S</w:t>
              </w:r>
              <w:r>
                <w:rPr>
                  <w:rFonts w:eastAsia="宋体"/>
                  <w:lang w:eastAsia="zh-CN"/>
                </w:rPr>
                <w:t>ervice Description</w:t>
              </w:r>
            </w:ins>
          </w:p>
        </w:tc>
        <w:tc>
          <w:tcPr>
            <w:tcW w:w="4678" w:type="dxa"/>
          </w:tcPr>
          <w:p w14:paraId="7600BA99" w14:textId="77777777" w:rsidR="00870C35" w:rsidRDefault="00870C35" w:rsidP="00DB6BBF">
            <w:pPr>
              <w:pStyle w:val="TAL"/>
              <w:rPr>
                <w:ins w:id="44" w:author="vivo1" w:date="2023-04-07T10:04:00Z"/>
                <w:rFonts w:eastAsia="宋体"/>
              </w:rPr>
            </w:pPr>
            <w:ins w:id="45" w:author="vivo1" w:date="2023-04-07T10:04:00Z">
              <w:r>
                <w:rPr>
                  <w:rFonts w:eastAsia="宋体"/>
                </w:rPr>
                <w:t>Identify the corresponding localized services allowed to be accessed by corresponding UE(s) identified by the UE identifier(s).</w:t>
              </w:r>
            </w:ins>
          </w:p>
          <w:p w14:paraId="15036B08" w14:textId="77777777" w:rsidR="00870C35" w:rsidRDefault="00870C35" w:rsidP="00DB6BBF">
            <w:pPr>
              <w:pStyle w:val="TAL"/>
              <w:rPr>
                <w:ins w:id="46" w:author="vivo1" w:date="2023-04-07T10:04:00Z"/>
                <w:rFonts w:eastAsia="宋体"/>
              </w:rPr>
            </w:pPr>
            <w:ins w:id="47" w:author="vivo1" w:date="2023-04-07T10:04:00Z">
              <w:r w:rsidRPr="006F4C3D">
                <w:rPr>
                  <w:rFonts w:eastAsia="宋体"/>
                </w:rPr>
                <w:t xml:space="preserve">The </w:t>
              </w:r>
              <w:r>
                <w:rPr>
                  <w:rFonts w:eastAsia="宋体"/>
                </w:rPr>
                <w:t xml:space="preserve">Localized </w:t>
              </w:r>
              <w:r w:rsidRPr="006F4C3D">
                <w:rPr>
                  <w:rFonts w:eastAsia="宋体"/>
                </w:rPr>
                <w:t>Service Description can be represented by the combination of DNN and S-NSSAI, an AF-Service-Identifier or an External Application Identifier.</w:t>
              </w:r>
            </w:ins>
          </w:p>
        </w:tc>
      </w:tr>
      <w:tr w:rsidR="00870C35" w:rsidRPr="00140E21" w14:paraId="40C917FD" w14:textId="77777777" w:rsidTr="00DB6BBF">
        <w:trPr>
          <w:ins w:id="48" w:author="vivo1" w:date="2023-04-07T10:04:00Z"/>
        </w:trPr>
        <w:tc>
          <w:tcPr>
            <w:tcW w:w="2977" w:type="dxa"/>
          </w:tcPr>
          <w:p w14:paraId="5CB772B7" w14:textId="77777777" w:rsidR="00870C35" w:rsidRDefault="00870C35" w:rsidP="00DB6BBF">
            <w:pPr>
              <w:pStyle w:val="TAL"/>
              <w:rPr>
                <w:ins w:id="49" w:author="vivo1" w:date="2023-04-07T10:04:00Z"/>
                <w:rFonts w:eastAsia="宋体"/>
                <w:lang w:eastAsia="zh-CN"/>
              </w:rPr>
            </w:pPr>
            <w:ins w:id="50" w:author="vivo1" w:date="2023-04-07T10:04:00Z">
              <w:r>
                <w:rPr>
                  <w:rFonts w:eastAsia="宋体"/>
                  <w:lang w:eastAsia="zh-CN"/>
                </w:rPr>
                <w:t>Validity conditions</w:t>
              </w:r>
            </w:ins>
          </w:p>
        </w:tc>
        <w:tc>
          <w:tcPr>
            <w:tcW w:w="4678" w:type="dxa"/>
          </w:tcPr>
          <w:p w14:paraId="04B8CE25" w14:textId="785EBE7E" w:rsidR="00870C35" w:rsidRDefault="00870C35" w:rsidP="00DB6BBF">
            <w:pPr>
              <w:pStyle w:val="TAL"/>
              <w:rPr>
                <w:ins w:id="51" w:author="vivo1" w:date="2023-04-07T10:04:00Z"/>
                <w:rFonts w:eastAsia="宋体"/>
              </w:rPr>
            </w:pPr>
            <w:ins w:id="52" w:author="vivo1" w:date="2023-04-07T10:04:00Z">
              <w:r>
                <w:t>Validity restriction</w:t>
              </w:r>
            </w:ins>
            <w:ins w:id="53" w:author="vivo1" w:date="2023-04-07T10:17:00Z">
              <w:r w:rsidR="0045083E">
                <w:t>(s)</w:t>
              </w:r>
            </w:ins>
            <w:ins w:id="54" w:author="vivo1" w:date="2023-04-07T10:04:00Z">
              <w:r>
                <w:t>, e.g. the validity of time and/or location</w:t>
              </w:r>
              <w:r>
                <w:rPr>
                  <w:rFonts w:eastAsia="宋体"/>
                </w:rPr>
                <w:t xml:space="preserve"> for corresponding UE(s) access to the localized services.</w:t>
              </w:r>
            </w:ins>
          </w:p>
        </w:tc>
      </w:tr>
      <w:tr w:rsidR="00870C35" w:rsidRPr="00140E21" w14:paraId="7B5C14A6" w14:textId="77777777" w:rsidTr="00DB6BBF">
        <w:trPr>
          <w:ins w:id="55" w:author="vivo1" w:date="2023-04-07T10:04:00Z"/>
        </w:trPr>
        <w:tc>
          <w:tcPr>
            <w:tcW w:w="2977" w:type="dxa"/>
          </w:tcPr>
          <w:p w14:paraId="7DAA27BD" w14:textId="7E114612" w:rsidR="00870C35" w:rsidDel="00052054" w:rsidRDefault="00870C35" w:rsidP="00DB6BBF">
            <w:pPr>
              <w:pStyle w:val="TAL"/>
              <w:rPr>
                <w:ins w:id="56" w:author="vivo1" w:date="2023-04-07T10:04:00Z"/>
                <w:rFonts w:eastAsia="宋体"/>
                <w:lang w:eastAsia="zh-CN"/>
              </w:rPr>
            </w:pPr>
            <w:ins w:id="57" w:author="vivo1" w:date="2023-04-07T10:04:00Z">
              <w:r>
                <w:rPr>
                  <w:rFonts w:eastAsia="宋体" w:hint="eastAsia"/>
                  <w:lang w:eastAsia="zh-CN"/>
                </w:rPr>
                <w:t>U</w:t>
              </w:r>
              <w:r>
                <w:rPr>
                  <w:rFonts w:eastAsia="宋体"/>
                  <w:lang w:eastAsia="zh-CN"/>
                </w:rPr>
                <w:t>E identifier</w:t>
              </w:r>
            </w:ins>
            <w:ins w:id="58" w:author="vivorev" w:date="2023-04-07T10:08:00Z">
              <w:r w:rsidR="00B86423">
                <w:rPr>
                  <w:rFonts w:eastAsia="宋体"/>
                  <w:lang w:eastAsia="zh-CN"/>
                </w:rPr>
                <w:t xml:space="preserve"> (s)</w:t>
              </w:r>
            </w:ins>
          </w:p>
        </w:tc>
        <w:tc>
          <w:tcPr>
            <w:tcW w:w="4678" w:type="dxa"/>
          </w:tcPr>
          <w:p w14:paraId="03C36DE8" w14:textId="666D0CE0" w:rsidR="00870C35" w:rsidRDefault="00870C35" w:rsidP="00DB6BBF">
            <w:pPr>
              <w:pStyle w:val="TAL"/>
              <w:rPr>
                <w:ins w:id="59" w:author="vivo1" w:date="2023-04-07T10:04:00Z"/>
                <w:lang w:eastAsia="zh-CN"/>
              </w:rPr>
            </w:pPr>
            <w:ins w:id="60" w:author="vivo1" w:date="2023-04-07T10:04:00Z">
              <w:r>
                <w:rPr>
                  <w:lang w:eastAsia="zh-CN"/>
                </w:rPr>
                <w:t>UE</w:t>
              </w:r>
            </w:ins>
            <w:ins w:id="61" w:author="vivorev" w:date="2023-04-07T10:08:00Z">
              <w:r w:rsidR="00B86423">
                <w:rPr>
                  <w:lang w:eastAsia="zh-CN"/>
                </w:rPr>
                <w:t xml:space="preserve"> (s)</w:t>
              </w:r>
            </w:ins>
            <w:ins w:id="62" w:author="vivo1" w:date="2023-04-07T10:04:00Z">
              <w:r>
                <w:rPr>
                  <w:lang w:eastAsia="zh-CN"/>
                </w:rPr>
                <w:t xml:space="preserve">, identified by GPSI, </w:t>
              </w:r>
            </w:ins>
            <w:ins w:id="63" w:author="vivorev" w:date="2023-04-07T10:08:00Z">
              <w:r w:rsidR="00053DBF">
                <w:rPr>
                  <w:lang w:eastAsia="zh-CN"/>
                </w:rPr>
                <w:t>who is allowed to access the localized service identified by the Localized Service Descriptio</w:t>
              </w:r>
            </w:ins>
            <w:ins w:id="64" w:author="vivorev" w:date="2023-04-07T10:24:00Z">
              <w:r w:rsidR="00502C44">
                <w:rPr>
                  <w:rFonts w:hint="eastAsia"/>
                  <w:lang w:eastAsia="zh-CN"/>
                </w:rPr>
                <w:t>n</w:t>
              </w:r>
            </w:ins>
            <w:ins w:id="65" w:author="vivo1" w:date="2023-04-07T10:04:00Z">
              <w:r>
                <w:rPr>
                  <w:lang w:eastAsia="zh-CN"/>
                </w:rPr>
                <w:t xml:space="preserve">. </w:t>
              </w:r>
            </w:ins>
          </w:p>
        </w:tc>
      </w:tr>
    </w:tbl>
    <w:p w14:paraId="656DF5CC" w14:textId="77777777" w:rsidR="00864909" w:rsidRPr="00864909" w:rsidRDefault="00864909" w:rsidP="00864909">
      <w:pPr>
        <w:pStyle w:val="NO"/>
        <w:rPr>
          <w:lang w:eastAsia="zh-CN"/>
        </w:rPr>
      </w:pPr>
    </w:p>
    <w:p w14:paraId="467B7557" w14:textId="796F740F" w:rsidR="00864909" w:rsidRPr="00E219EA" w:rsidRDefault="00864909" w:rsidP="008649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207FC09A" w14:textId="600CA7CA" w:rsidR="00864909" w:rsidRDefault="00864909" w:rsidP="00D72147">
      <w:pPr>
        <w:pStyle w:val="NO"/>
        <w:rPr>
          <w:lang w:eastAsia="zh-CN"/>
        </w:rPr>
      </w:pPr>
    </w:p>
    <w:p w14:paraId="3C0C4D70" w14:textId="77777777" w:rsidR="00864909" w:rsidRPr="00140E21" w:rsidRDefault="00864909" w:rsidP="00864909">
      <w:pPr>
        <w:pStyle w:val="5"/>
        <w:rPr>
          <w:lang w:eastAsia="zh-CN"/>
        </w:rPr>
      </w:pPr>
      <w:bookmarkStart w:id="66" w:name="_Toc122443886"/>
      <w:bookmarkStart w:id="67" w:name="_Hlk131522315"/>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宋体"/>
          <w:lang w:eastAsia="zh-CN"/>
        </w:rPr>
        <w:t>rameterProvision</w:t>
      </w:r>
      <w:r w:rsidRPr="00140E21">
        <w:rPr>
          <w:lang w:eastAsia="zh-CN"/>
        </w:rPr>
        <w:t>_Update</w:t>
      </w:r>
      <w:proofErr w:type="spellEnd"/>
      <w:r w:rsidRPr="00140E21">
        <w:rPr>
          <w:lang w:eastAsia="zh-CN"/>
        </w:rPr>
        <w:t xml:space="preserve"> service operation</w:t>
      </w:r>
      <w:bookmarkEnd w:id="66"/>
    </w:p>
    <w:p w14:paraId="3F03984E" w14:textId="77777777" w:rsidR="00864909" w:rsidRPr="00140E21" w:rsidRDefault="00864909" w:rsidP="00864909">
      <w:r w:rsidRPr="00140E21">
        <w:rPr>
          <w:b/>
        </w:rPr>
        <w:t>Service operation name:</w:t>
      </w:r>
      <w:r w:rsidRPr="00140E21">
        <w:t xml:space="preserve"> </w:t>
      </w:r>
      <w:proofErr w:type="spellStart"/>
      <w:r w:rsidRPr="00140E21">
        <w:t>Nnef_Pa</w:t>
      </w:r>
      <w:r w:rsidRPr="00140E21">
        <w:rPr>
          <w:rFonts w:eastAsia="宋体"/>
        </w:rPr>
        <w:t>rameterProvision</w:t>
      </w:r>
      <w:r w:rsidRPr="00140E21">
        <w:t>_Update</w:t>
      </w:r>
      <w:proofErr w:type="spellEnd"/>
    </w:p>
    <w:p w14:paraId="07F6C148" w14:textId="5F9FCBEF" w:rsidR="00864909" w:rsidRPr="00140E21" w:rsidRDefault="00864909" w:rsidP="00864909">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related information or DNN and S-NSSAI specific Group Parameters, DNN, S-NSSAI</w:t>
      </w:r>
      <w:ins w:id="68" w:author="vivo1" w:date="2023-04-07T10:05:00Z">
        <w:r w:rsidR="00870C35">
          <w:t>, or localized service information allowed to be accessed by corresponding UE(s)</w:t>
        </w:r>
      </w:ins>
      <w:r w:rsidRPr="00140E21">
        <w:t>.</w:t>
      </w:r>
    </w:p>
    <w:p w14:paraId="20618B93" w14:textId="77777777" w:rsidR="00864909" w:rsidRPr="00140E21" w:rsidRDefault="00864909" w:rsidP="00864909">
      <w:r>
        <w:rPr>
          <w:b/>
        </w:rPr>
        <w:t>Inputs, Required</w:t>
      </w:r>
      <w:r w:rsidRPr="00140E21">
        <w:rPr>
          <w:b/>
        </w:rPr>
        <w:t>:</w:t>
      </w:r>
      <w:r w:rsidRPr="00140E21">
        <w:t xml:space="preserve"> </w:t>
      </w:r>
      <w:r w:rsidRPr="00140E21">
        <w:rPr>
          <w:rFonts w:eastAsia="宋体"/>
        </w:rPr>
        <w:t>AF</w:t>
      </w:r>
      <w:r>
        <w:rPr>
          <w:rFonts w:eastAsia="宋体"/>
        </w:rPr>
        <w:t xml:space="preserve"> Identifier</w:t>
      </w:r>
      <w:r w:rsidRPr="00140E21">
        <w:t>, Transaction Reference ID.</w:t>
      </w:r>
    </w:p>
    <w:p w14:paraId="59344484" w14:textId="0CE3AB77" w:rsidR="00864909" w:rsidRPr="00140E21" w:rsidRDefault="00864909" w:rsidP="00864909">
      <w:r>
        <w:rPr>
          <w:b/>
        </w:rPr>
        <w:t>Inputs, Optional</w:t>
      </w:r>
      <w:r w:rsidRPr="00140E21">
        <w:rPr>
          <w:b/>
        </w:rPr>
        <w:t>:</w:t>
      </w:r>
      <w:r w:rsidRPr="00140E21">
        <w:t xml:space="preserve"> </w:t>
      </w:r>
      <w:r>
        <w:rPr>
          <w:rFonts w:eastAsia="宋体"/>
        </w:rPr>
        <w:t>GPSI</w:t>
      </w:r>
      <w:ins w:id="69" w:author="Xiaowen Sun" w:date="2023-04-04T18:06:00Z">
        <w:r>
          <w:rPr>
            <w:rFonts w:eastAsia="宋体"/>
          </w:rPr>
          <w:t>(s)</w:t>
        </w:r>
      </w:ins>
      <w:r>
        <w:rPr>
          <w:rFonts w:eastAsia="宋体"/>
        </w:rPr>
        <w:t xml:space="preserve"> or UE addressing information, External Group ID at </w:t>
      </w:r>
      <w:r w:rsidRPr="00140E21">
        <w:rPr>
          <w:rFonts w:eastAsia="宋体"/>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 or Multicast MBS related information</w:t>
      </w:r>
      <w:ins w:id="70" w:author="vivo1" w:date="2023-04-07T10:05:00Z">
        <w:r w:rsidR="00870C35">
          <w:t>, or localized service information</w:t>
        </w:r>
      </w:ins>
      <w:r w:rsidRPr="00140E21">
        <w:t>.</w:t>
      </w:r>
    </w:p>
    <w:p w14:paraId="45356C0C" w14:textId="77777777" w:rsidR="00864909" w:rsidRPr="00140E21" w:rsidRDefault="00864909" w:rsidP="00864909">
      <w:r>
        <w:rPr>
          <w:b/>
        </w:rPr>
        <w:t>Outputs, Required</w:t>
      </w:r>
      <w:r w:rsidRPr="00140E21">
        <w:rPr>
          <w:b/>
        </w:rPr>
        <w:t>:</w:t>
      </w:r>
      <w:r w:rsidRPr="00140E21">
        <w:t xml:space="preserve"> Operation execution result indication.</w:t>
      </w:r>
    </w:p>
    <w:p w14:paraId="2D7ED802" w14:textId="77777777" w:rsidR="00864909" w:rsidRPr="00140E21" w:rsidRDefault="00864909" w:rsidP="00864909">
      <w:r>
        <w:rPr>
          <w:b/>
        </w:rPr>
        <w:t>Outputs, Optional</w:t>
      </w:r>
      <w:r w:rsidRPr="00140E21">
        <w:rPr>
          <w:b/>
        </w:rPr>
        <w:t>:</w:t>
      </w:r>
      <w:r w:rsidRPr="00140E21">
        <w:t xml:space="preserve"> Transaction specific parameters, if available.</w:t>
      </w:r>
      <w:r>
        <w:t xml:space="preserve"> External Identifier (representing an AF specific UE Identifier).</w:t>
      </w:r>
    </w:p>
    <w:p w14:paraId="7631A1C9" w14:textId="77777777" w:rsidR="00864909" w:rsidRDefault="00864909" w:rsidP="00864909">
      <w:pPr>
        <w:rPr>
          <w:lang w:eastAsia="zh-CN"/>
        </w:rPr>
      </w:pPr>
      <w:bookmarkStart w:id="71" w:name="_Toc20204529"/>
      <w:bookmarkStart w:id="72" w:name="_Toc27895228"/>
      <w:bookmarkStart w:id="73" w:name="_Toc36192325"/>
      <w:bookmarkStart w:id="74" w:name="_Toc45193438"/>
      <w:bookmarkStart w:id="75" w:name="_Toc47593070"/>
      <w:bookmarkStart w:id="76" w:name="_Toc51835157"/>
      <w:r>
        <w:rPr>
          <w:lang w:eastAsia="zh-CN"/>
        </w:rPr>
        <w:t>For Multicast MBS related information, refer to TS 23.247 [78].</w:t>
      </w:r>
    </w:p>
    <w:p w14:paraId="69188CC9" w14:textId="77777777" w:rsidR="00864909" w:rsidRPr="00140E21" w:rsidRDefault="00864909" w:rsidP="00864909">
      <w:pPr>
        <w:pStyle w:val="5"/>
        <w:rPr>
          <w:lang w:eastAsia="zh-CN"/>
        </w:rPr>
      </w:pPr>
      <w:bookmarkStart w:id="77" w:name="_Toc12244388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71"/>
      <w:bookmarkEnd w:id="72"/>
      <w:bookmarkEnd w:id="73"/>
      <w:bookmarkEnd w:id="74"/>
      <w:bookmarkEnd w:id="75"/>
      <w:bookmarkEnd w:id="76"/>
      <w:bookmarkEnd w:id="77"/>
    </w:p>
    <w:p w14:paraId="6DDDE318" w14:textId="77777777" w:rsidR="00864909" w:rsidRPr="00140E21" w:rsidRDefault="00864909" w:rsidP="00864909">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745DF505" w14:textId="733BFDD8" w:rsidR="00864909" w:rsidRPr="00140E21" w:rsidRDefault="00864909" w:rsidP="00864909">
      <w:pPr>
        <w:rPr>
          <w:lang w:eastAsia="zh-CN"/>
        </w:rPr>
      </w:pPr>
      <w:r w:rsidRPr="00140E21">
        <w:rPr>
          <w:b/>
          <w:lang w:eastAsia="zh-CN"/>
        </w:rPr>
        <w:t>Description:</w:t>
      </w:r>
      <w:r w:rsidRPr="00140E21">
        <w:rPr>
          <w:lang w:eastAsia="zh-CN"/>
        </w:rPr>
        <w:t xml:space="preserve"> The consumer creates</w:t>
      </w:r>
      <w:r>
        <w:rPr>
          <w:lang w:eastAsia="zh-CN"/>
        </w:rPr>
        <w:t xml:space="preserve"> a 5G VN group, or Multicast MBS related information group</w:t>
      </w:r>
      <w:ins w:id="78" w:author="vivo1" w:date="2023-04-07T10:06:00Z">
        <w:r w:rsidR="00870C35">
          <w:rPr>
            <w:lang w:eastAsia="zh-CN"/>
          </w:rPr>
          <w:t>, or localized service information allowed to be accessed by corresponding UE(s)</w:t>
        </w:r>
      </w:ins>
      <w:r w:rsidR="001F41DD">
        <w:rPr>
          <w:lang w:eastAsia="zh-CN"/>
        </w:rPr>
        <w:t>.</w:t>
      </w:r>
    </w:p>
    <w:p w14:paraId="538DB0D5" w14:textId="77777777" w:rsidR="00864909" w:rsidRPr="00140E21" w:rsidRDefault="00864909" w:rsidP="00864909">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7DC5CA7E" w14:textId="1EE15858" w:rsidR="00864909" w:rsidRPr="00140E21" w:rsidRDefault="00864909" w:rsidP="00864909">
      <w:pPr>
        <w:rPr>
          <w:lang w:eastAsia="zh-CN"/>
        </w:rPr>
      </w:pPr>
      <w:r>
        <w:rPr>
          <w:b/>
          <w:lang w:eastAsia="zh-CN"/>
        </w:rPr>
        <w:t>Inputs, Optional</w:t>
      </w:r>
      <w:r w:rsidRPr="00140E21">
        <w:rPr>
          <w:b/>
          <w:lang w:eastAsia="zh-CN"/>
        </w:rPr>
        <w:t>:</w:t>
      </w:r>
      <w:r w:rsidRPr="00140E21">
        <w:rPr>
          <w:lang w:eastAsia="zh-CN"/>
        </w:rPr>
        <w:t xml:space="preserve"> </w:t>
      </w:r>
      <w:r>
        <w:rPr>
          <w:lang w:eastAsia="zh-CN"/>
        </w:rPr>
        <w:t>GPSI</w:t>
      </w:r>
      <w:ins w:id="79" w:author="Xiaowen Sun" w:date="2023-04-04T18:05:00Z">
        <w:r>
          <w:rPr>
            <w:lang w:eastAsia="zh-CN"/>
          </w:rPr>
          <w:t>(s)</w:t>
        </w:r>
      </w:ins>
      <w:r>
        <w:rPr>
          <w:lang w:eastAsia="zh-CN"/>
        </w:rPr>
        <w:t xml:space="preserve"> or UE addressing information,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 Multicast MBS related information, DNN and S-NSSAI specific Group Parameters, DNN, S-NSSAI</w:t>
      </w:r>
      <w:ins w:id="80" w:author="vivo1" w:date="2023-04-07T10:06:00Z">
        <w:r w:rsidR="00870C35">
          <w:rPr>
            <w:lang w:eastAsia="zh-CN"/>
          </w:rPr>
          <w:t>, localized service information</w:t>
        </w:r>
      </w:ins>
      <w:r w:rsidRPr="00140E21">
        <w:rPr>
          <w:lang w:eastAsia="zh-CN"/>
        </w:rPr>
        <w:t>.</w:t>
      </w:r>
    </w:p>
    <w:p w14:paraId="27F6524A" w14:textId="77777777" w:rsidR="00864909" w:rsidRPr="00140E21" w:rsidRDefault="00864909" w:rsidP="00864909">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2FBFA6F1" w14:textId="77777777" w:rsidR="00864909" w:rsidRPr="00140E21" w:rsidRDefault="00864909" w:rsidP="00864909">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66743F05" w14:textId="77777777" w:rsidR="00864909" w:rsidRDefault="00864909" w:rsidP="00864909">
      <w:pPr>
        <w:rPr>
          <w:lang w:eastAsia="zh-CN"/>
        </w:rPr>
      </w:pPr>
      <w:bookmarkStart w:id="81" w:name="_Toc20204530"/>
      <w:bookmarkStart w:id="82" w:name="_Toc27895229"/>
      <w:bookmarkStart w:id="83" w:name="_Toc36192326"/>
      <w:bookmarkStart w:id="84" w:name="_Toc45193439"/>
      <w:bookmarkStart w:id="85" w:name="_Toc47593071"/>
      <w:bookmarkStart w:id="86" w:name="_Toc51835158"/>
      <w:r>
        <w:rPr>
          <w:lang w:eastAsia="zh-CN"/>
        </w:rPr>
        <w:t>For Multicast MBS related information, refer to TS 23.247 [78].</w:t>
      </w:r>
    </w:p>
    <w:p w14:paraId="14A289FF" w14:textId="373BCB47" w:rsidR="00864909" w:rsidRPr="00140E21" w:rsidRDefault="00864909" w:rsidP="00864909">
      <w:pPr>
        <w:pStyle w:val="5"/>
        <w:rPr>
          <w:lang w:eastAsia="zh-CN"/>
        </w:rPr>
      </w:pPr>
      <w:bookmarkStart w:id="87" w:name="_Toc122443888"/>
      <w:r w:rsidRPr="001F41DD">
        <w:rPr>
          <w:lang w:eastAsia="zh-CN"/>
        </w:rPr>
        <w:lastRenderedPageBreak/>
        <w:t>5.2.6.4.4</w:t>
      </w:r>
      <w:r w:rsidRPr="001F41DD">
        <w:rPr>
          <w:lang w:eastAsia="zh-CN"/>
        </w:rPr>
        <w:tab/>
      </w:r>
      <w:proofErr w:type="spellStart"/>
      <w:r w:rsidRPr="001F41DD">
        <w:rPr>
          <w:lang w:eastAsia="zh-CN"/>
        </w:rPr>
        <w:t>Nnef_ParameterProvision_Delete</w:t>
      </w:r>
      <w:proofErr w:type="spellEnd"/>
      <w:r w:rsidRPr="001F41DD">
        <w:rPr>
          <w:lang w:eastAsia="zh-CN"/>
        </w:rPr>
        <w:t xml:space="preserve"> service operation</w:t>
      </w:r>
      <w:bookmarkEnd w:id="81"/>
      <w:bookmarkEnd w:id="82"/>
      <w:bookmarkEnd w:id="83"/>
      <w:bookmarkEnd w:id="84"/>
      <w:bookmarkEnd w:id="85"/>
      <w:bookmarkEnd w:id="86"/>
      <w:bookmarkEnd w:id="87"/>
      <w:ins w:id="88" w:author="Xiaowen Sun" w:date="2023-04-04T19:42:00Z">
        <w:r w:rsidR="001F41DD" w:rsidRPr="00140E21">
          <w:rPr>
            <w:lang w:eastAsia="zh-CN"/>
          </w:rPr>
          <w:t xml:space="preserve"> </w:t>
        </w:r>
      </w:ins>
    </w:p>
    <w:p w14:paraId="3A94B3AF" w14:textId="77777777" w:rsidR="00864909" w:rsidRPr="00140E21" w:rsidRDefault="00864909" w:rsidP="00864909">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75BE1551" w14:textId="2E6C008E" w:rsidR="00864909" w:rsidRPr="00140E21" w:rsidRDefault="00864909" w:rsidP="00864909">
      <w:pPr>
        <w:rPr>
          <w:lang w:eastAsia="zh-CN"/>
        </w:rPr>
      </w:pPr>
      <w:r w:rsidRPr="00140E21">
        <w:rPr>
          <w:b/>
          <w:lang w:eastAsia="zh-CN"/>
        </w:rPr>
        <w:t>Description:</w:t>
      </w:r>
      <w:r w:rsidRPr="00140E21">
        <w:rPr>
          <w:lang w:eastAsia="zh-CN"/>
        </w:rPr>
        <w:t xml:space="preserve"> The consumer delete</w:t>
      </w:r>
      <w:r>
        <w:rPr>
          <w:lang w:eastAsia="zh-CN"/>
        </w:rPr>
        <w:t>s a 5G VN group or deletes a Multicast MBS related information</w:t>
      </w:r>
      <w:ins w:id="89" w:author="vivo1" w:date="2023-04-07T10:06:00Z">
        <w:r w:rsidR="00870C35">
          <w:rPr>
            <w:lang w:eastAsia="zh-CN"/>
          </w:rPr>
          <w:t xml:space="preserve"> </w:t>
        </w:r>
        <w:r w:rsidR="00870C35">
          <w:rPr>
            <w:rFonts w:hint="eastAsia"/>
            <w:lang w:eastAsia="zh-CN"/>
          </w:rPr>
          <w:t>or</w:t>
        </w:r>
        <w:r w:rsidR="00870C35">
          <w:rPr>
            <w:lang w:eastAsia="zh-CN"/>
          </w:rPr>
          <w:t xml:space="preserve"> </w:t>
        </w:r>
        <w:r w:rsidR="00870C35">
          <w:rPr>
            <w:rFonts w:hint="eastAsia"/>
            <w:lang w:eastAsia="zh-CN"/>
          </w:rPr>
          <w:t>deletes</w:t>
        </w:r>
        <w:r w:rsidR="00870C35">
          <w:rPr>
            <w:lang w:eastAsia="zh-CN"/>
          </w:rPr>
          <w:t xml:space="preserve"> </w:t>
        </w:r>
        <w:r w:rsidR="00870C35">
          <w:rPr>
            <w:rFonts w:hint="eastAsia"/>
            <w:lang w:eastAsia="zh-CN"/>
          </w:rPr>
          <w:t>lo</w:t>
        </w:r>
        <w:r w:rsidR="00870C35">
          <w:rPr>
            <w:lang w:eastAsia="zh-CN"/>
          </w:rPr>
          <w:t>calised service information allowed to be accessed by corresponding UE(s)</w:t>
        </w:r>
      </w:ins>
      <w:r w:rsidRPr="00140E21">
        <w:rPr>
          <w:lang w:eastAsia="zh-CN"/>
        </w:rPr>
        <w:t>.</w:t>
      </w:r>
    </w:p>
    <w:p w14:paraId="1844AEFA" w14:textId="77777777" w:rsidR="00864909" w:rsidRPr="00140E21" w:rsidRDefault="00864909" w:rsidP="00864909">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1DF96BB0" w14:textId="2F43C6C6" w:rsidR="00864909" w:rsidRPr="00140E21" w:rsidRDefault="00864909" w:rsidP="002E5291">
      <w:pPr>
        <w:rPr>
          <w:lang w:eastAsia="zh-CN"/>
        </w:rPr>
      </w:pPr>
      <w:r>
        <w:rPr>
          <w:b/>
          <w:lang w:eastAsia="zh-CN"/>
        </w:rPr>
        <w:t>Inputs, Optional</w:t>
      </w:r>
      <w:r w:rsidRPr="00140E21">
        <w:rPr>
          <w:b/>
          <w:lang w:eastAsia="zh-CN"/>
        </w:rPr>
        <w:t>:</w:t>
      </w:r>
      <w:r>
        <w:rPr>
          <w:lang w:eastAsia="zh-CN"/>
        </w:rPr>
        <w:t xml:space="preserve"> External Group ID</w:t>
      </w:r>
      <w:ins w:id="90" w:author="vivo1" w:date="2023-04-07T10:06:00Z">
        <w:r w:rsidR="00870C35">
          <w:rPr>
            <w:lang w:eastAsia="zh-CN"/>
          </w:rPr>
          <w:t xml:space="preserve"> or</w:t>
        </w:r>
        <w:r w:rsidR="00870C35">
          <w:rPr>
            <w:rFonts w:hint="eastAsia"/>
            <w:lang w:eastAsia="zh-CN"/>
          </w:rPr>
          <w:t xml:space="preserve"> </w:t>
        </w:r>
        <w:r w:rsidR="00870C35">
          <w:t>localized service information</w:t>
        </w:r>
      </w:ins>
      <w:r>
        <w:rPr>
          <w:lang w:eastAsia="zh-CN"/>
        </w:rPr>
        <w:t>.</w:t>
      </w:r>
    </w:p>
    <w:p w14:paraId="04A501A1" w14:textId="77777777" w:rsidR="00864909" w:rsidRPr="00140E21" w:rsidRDefault="00864909" w:rsidP="00864909">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93C23ED" w14:textId="77777777" w:rsidR="00864909" w:rsidRPr="00140E21" w:rsidRDefault="00864909" w:rsidP="00864909">
      <w:pPr>
        <w:rPr>
          <w:lang w:eastAsia="zh-CN"/>
        </w:rPr>
      </w:pPr>
      <w:r>
        <w:rPr>
          <w:b/>
          <w:lang w:eastAsia="zh-CN"/>
        </w:rPr>
        <w:t>Outputs, Optional</w:t>
      </w:r>
      <w:r w:rsidRPr="00140E21">
        <w:rPr>
          <w:b/>
          <w:lang w:eastAsia="zh-CN"/>
        </w:rPr>
        <w:t>:</w:t>
      </w:r>
      <w:r w:rsidRPr="00140E21">
        <w:rPr>
          <w:lang w:eastAsia="zh-CN"/>
        </w:rPr>
        <w:t xml:space="preserve"> None.</w:t>
      </w:r>
    </w:p>
    <w:p w14:paraId="233B1BE8" w14:textId="77777777" w:rsidR="00864909" w:rsidRDefault="00864909" w:rsidP="00864909">
      <w:pPr>
        <w:rPr>
          <w:lang w:eastAsia="zh-CN"/>
        </w:rPr>
      </w:pPr>
      <w:r>
        <w:rPr>
          <w:lang w:eastAsia="zh-CN"/>
        </w:rPr>
        <w:t>For Multicast MBS related information, refer to TS 23.247 [78].</w:t>
      </w:r>
    </w:p>
    <w:bookmarkEnd w:id="67"/>
    <w:p w14:paraId="608DD409" w14:textId="77777777" w:rsidR="00864909" w:rsidRPr="00864909" w:rsidRDefault="00864909" w:rsidP="00D72147">
      <w:pPr>
        <w:pStyle w:val="NO"/>
        <w:rPr>
          <w:lang w:eastAsia="zh-CN"/>
        </w:rPr>
      </w:pPr>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9"/>
      <w:bookmarkEnd w:id="10"/>
      <w:bookmarkEnd w:id="11"/>
      <w:bookmarkEnd w:id="12"/>
      <w:bookmarkEnd w:id="13"/>
      <w:bookmarkEnd w:id="14"/>
      <w:bookmarkEnd w:id="15"/>
    </w:p>
    <w:sectPr w:rsidR="005B6A30" w:rsidRPr="00E219E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98834" w14:textId="77777777" w:rsidR="00CB584E" w:rsidRDefault="00CB584E">
      <w:r>
        <w:separator/>
      </w:r>
    </w:p>
  </w:endnote>
  <w:endnote w:type="continuationSeparator" w:id="0">
    <w:p w14:paraId="55560416" w14:textId="77777777" w:rsidR="00CB584E" w:rsidRDefault="00CB584E">
      <w:r>
        <w:continuationSeparator/>
      </w:r>
    </w:p>
  </w:endnote>
  <w:endnote w:type="continuationNotice" w:id="1">
    <w:p w14:paraId="56B147C3" w14:textId="77777777" w:rsidR="00CB584E" w:rsidRDefault="00CB58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3CBDD" w14:textId="77777777" w:rsidR="00CB584E" w:rsidRDefault="00CB584E">
      <w:r>
        <w:separator/>
      </w:r>
    </w:p>
  </w:footnote>
  <w:footnote w:type="continuationSeparator" w:id="0">
    <w:p w14:paraId="61CBE491" w14:textId="77777777" w:rsidR="00CB584E" w:rsidRDefault="00CB584E">
      <w:r>
        <w:continuationSeparator/>
      </w:r>
    </w:p>
  </w:footnote>
  <w:footnote w:type="continuationNotice" w:id="1">
    <w:p w14:paraId="052F2056" w14:textId="77777777" w:rsidR="00CB584E" w:rsidRDefault="00CB58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2054" w:rsidRDefault="000520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52054" w:rsidRDefault="000520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52054" w:rsidRDefault="0005205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52054" w:rsidRDefault="0005205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
    <w15:presenceInfo w15:providerId="None" w15:userId="Xiaowen Sun"/>
  </w15:person>
  <w15:person w15:author="vivo1">
    <w15:presenceInfo w15:providerId="None" w15:userId="vivo1"/>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25A01"/>
    <w:rsid w:val="00031035"/>
    <w:rsid w:val="00032F9C"/>
    <w:rsid w:val="00034A9E"/>
    <w:rsid w:val="00034CA4"/>
    <w:rsid w:val="000370B0"/>
    <w:rsid w:val="000378F8"/>
    <w:rsid w:val="0004071A"/>
    <w:rsid w:val="00040FE1"/>
    <w:rsid w:val="000426F5"/>
    <w:rsid w:val="00042928"/>
    <w:rsid w:val="00043E8E"/>
    <w:rsid w:val="00043F47"/>
    <w:rsid w:val="00050A8C"/>
    <w:rsid w:val="00052054"/>
    <w:rsid w:val="00053412"/>
    <w:rsid w:val="00053DBF"/>
    <w:rsid w:val="00054037"/>
    <w:rsid w:val="00054D61"/>
    <w:rsid w:val="000573C5"/>
    <w:rsid w:val="00065DA0"/>
    <w:rsid w:val="00067EC0"/>
    <w:rsid w:val="00071F69"/>
    <w:rsid w:val="00072858"/>
    <w:rsid w:val="0007315B"/>
    <w:rsid w:val="000755D4"/>
    <w:rsid w:val="00076967"/>
    <w:rsid w:val="00084C76"/>
    <w:rsid w:val="00084F2F"/>
    <w:rsid w:val="00085342"/>
    <w:rsid w:val="00085A24"/>
    <w:rsid w:val="00093B09"/>
    <w:rsid w:val="00094637"/>
    <w:rsid w:val="0009463D"/>
    <w:rsid w:val="0009628A"/>
    <w:rsid w:val="00097492"/>
    <w:rsid w:val="00097CDE"/>
    <w:rsid w:val="000A0F74"/>
    <w:rsid w:val="000A2353"/>
    <w:rsid w:val="000A24AC"/>
    <w:rsid w:val="000A3BF7"/>
    <w:rsid w:val="000A6394"/>
    <w:rsid w:val="000B17DA"/>
    <w:rsid w:val="000B2CE8"/>
    <w:rsid w:val="000B35EB"/>
    <w:rsid w:val="000B414E"/>
    <w:rsid w:val="000B5DA3"/>
    <w:rsid w:val="000B6238"/>
    <w:rsid w:val="000B7FED"/>
    <w:rsid w:val="000C038A"/>
    <w:rsid w:val="000C1A3F"/>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6D1D"/>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80357"/>
    <w:rsid w:val="00181200"/>
    <w:rsid w:val="00182361"/>
    <w:rsid w:val="00183AF7"/>
    <w:rsid w:val="0018524C"/>
    <w:rsid w:val="00185B8F"/>
    <w:rsid w:val="0018695F"/>
    <w:rsid w:val="0018775C"/>
    <w:rsid w:val="00191992"/>
    <w:rsid w:val="00192C46"/>
    <w:rsid w:val="00195763"/>
    <w:rsid w:val="00196B19"/>
    <w:rsid w:val="001A08B3"/>
    <w:rsid w:val="001A0D34"/>
    <w:rsid w:val="001A255F"/>
    <w:rsid w:val="001A3622"/>
    <w:rsid w:val="001A3918"/>
    <w:rsid w:val="001A654F"/>
    <w:rsid w:val="001A7B60"/>
    <w:rsid w:val="001B1DA4"/>
    <w:rsid w:val="001B2462"/>
    <w:rsid w:val="001B52F0"/>
    <w:rsid w:val="001B7A65"/>
    <w:rsid w:val="001C0E72"/>
    <w:rsid w:val="001C13E8"/>
    <w:rsid w:val="001C1DFC"/>
    <w:rsid w:val="001C418F"/>
    <w:rsid w:val="001C4FAE"/>
    <w:rsid w:val="001C52BA"/>
    <w:rsid w:val="001C7266"/>
    <w:rsid w:val="001C73CB"/>
    <w:rsid w:val="001D0ABD"/>
    <w:rsid w:val="001D2065"/>
    <w:rsid w:val="001D33C1"/>
    <w:rsid w:val="001D662F"/>
    <w:rsid w:val="001D7995"/>
    <w:rsid w:val="001D7A54"/>
    <w:rsid w:val="001D7C92"/>
    <w:rsid w:val="001E0106"/>
    <w:rsid w:val="001E10A9"/>
    <w:rsid w:val="001E2DD7"/>
    <w:rsid w:val="001E3151"/>
    <w:rsid w:val="001E39FD"/>
    <w:rsid w:val="001E41F3"/>
    <w:rsid w:val="001E422A"/>
    <w:rsid w:val="001E7BDA"/>
    <w:rsid w:val="001F41DD"/>
    <w:rsid w:val="001F50B7"/>
    <w:rsid w:val="001F5868"/>
    <w:rsid w:val="001F7BEB"/>
    <w:rsid w:val="00200646"/>
    <w:rsid w:val="002013C1"/>
    <w:rsid w:val="00201DBD"/>
    <w:rsid w:val="002030DE"/>
    <w:rsid w:val="002033FE"/>
    <w:rsid w:val="00204380"/>
    <w:rsid w:val="00206BB4"/>
    <w:rsid w:val="002072D5"/>
    <w:rsid w:val="002078A7"/>
    <w:rsid w:val="0021159A"/>
    <w:rsid w:val="00212356"/>
    <w:rsid w:val="00212CB5"/>
    <w:rsid w:val="00214459"/>
    <w:rsid w:val="00220A82"/>
    <w:rsid w:val="00222019"/>
    <w:rsid w:val="00224088"/>
    <w:rsid w:val="00226442"/>
    <w:rsid w:val="00226622"/>
    <w:rsid w:val="00230C94"/>
    <w:rsid w:val="00232738"/>
    <w:rsid w:val="00237302"/>
    <w:rsid w:val="00240909"/>
    <w:rsid w:val="002456C5"/>
    <w:rsid w:val="00250634"/>
    <w:rsid w:val="0026004D"/>
    <w:rsid w:val="0026037D"/>
    <w:rsid w:val="002640DD"/>
    <w:rsid w:val="00264D82"/>
    <w:rsid w:val="00270D15"/>
    <w:rsid w:val="002711E1"/>
    <w:rsid w:val="00275D12"/>
    <w:rsid w:val="00276065"/>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A01EF"/>
    <w:rsid w:val="002A3E42"/>
    <w:rsid w:val="002A5325"/>
    <w:rsid w:val="002B2616"/>
    <w:rsid w:val="002B5741"/>
    <w:rsid w:val="002B6D76"/>
    <w:rsid w:val="002B706B"/>
    <w:rsid w:val="002C00BA"/>
    <w:rsid w:val="002C14E9"/>
    <w:rsid w:val="002C2458"/>
    <w:rsid w:val="002C2598"/>
    <w:rsid w:val="002C2DA7"/>
    <w:rsid w:val="002C350E"/>
    <w:rsid w:val="002C5C40"/>
    <w:rsid w:val="002D0B1C"/>
    <w:rsid w:val="002D1D7C"/>
    <w:rsid w:val="002D3F83"/>
    <w:rsid w:val="002E125D"/>
    <w:rsid w:val="002E37D0"/>
    <w:rsid w:val="002E472E"/>
    <w:rsid w:val="002E5291"/>
    <w:rsid w:val="002E5DAB"/>
    <w:rsid w:val="002E5E65"/>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200A"/>
    <w:rsid w:val="003331A7"/>
    <w:rsid w:val="00333302"/>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3ACE"/>
    <w:rsid w:val="0036408F"/>
    <w:rsid w:val="003649C6"/>
    <w:rsid w:val="0036586D"/>
    <w:rsid w:val="0036731C"/>
    <w:rsid w:val="00367DE7"/>
    <w:rsid w:val="00374DD4"/>
    <w:rsid w:val="0038096A"/>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68A4"/>
    <w:rsid w:val="003B7A07"/>
    <w:rsid w:val="003C103A"/>
    <w:rsid w:val="003C1873"/>
    <w:rsid w:val="003C30CE"/>
    <w:rsid w:val="003C7630"/>
    <w:rsid w:val="003C793F"/>
    <w:rsid w:val="003D03FB"/>
    <w:rsid w:val="003D1A6B"/>
    <w:rsid w:val="003D20F7"/>
    <w:rsid w:val="003D2717"/>
    <w:rsid w:val="003D350E"/>
    <w:rsid w:val="003D3D96"/>
    <w:rsid w:val="003D43E2"/>
    <w:rsid w:val="003D7E1E"/>
    <w:rsid w:val="003E1A36"/>
    <w:rsid w:val="003E1E33"/>
    <w:rsid w:val="003E37CC"/>
    <w:rsid w:val="003E4838"/>
    <w:rsid w:val="003E75AF"/>
    <w:rsid w:val="003F164F"/>
    <w:rsid w:val="003F2F71"/>
    <w:rsid w:val="003F3823"/>
    <w:rsid w:val="003F6030"/>
    <w:rsid w:val="003F60CF"/>
    <w:rsid w:val="004011E5"/>
    <w:rsid w:val="00401F36"/>
    <w:rsid w:val="00403091"/>
    <w:rsid w:val="00404489"/>
    <w:rsid w:val="00405B80"/>
    <w:rsid w:val="004060F1"/>
    <w:rsid w:val="004067F8"/>
    <w:rsid w:val="00410371"/>
    <w:rsid w:val="00411617"/>
    <w:rsid w:val="004133D6"/>
    <w:rsid w:val="00413CA4"/>
    <w:rsid w:val="004151F5"/>
    <w:rsid w:val="00421C81"/>
    <w:rsid w:val="004242F1"/>
    <w:rsid w:val="0042455A"/>
    <w:rsid w:val="0042623F"/>
    <w:rsid w:val="00426526"/>
    <w:rsid w:val="00426DAA"/>
    <w:rsid w:val="00426FFA"/>
    <w:rsid w:val="00430210"/>
    <w:rsid w:val="004314D4"/>
    <w:rsid w:val="00431B3A"/>
    <w:rsid w:val="004322C7"/>
    <w:rsid w:val="00432CA4"/>
    <w:rsid w:val="00435D6A"/>
    <w:rsid w:val="00437395"/>
    <w:rsid w:val="004377AD"/>
    <w:rsid w:val="0044227D"/>
    <w:rsid w:val="00444702"/>
    <w:rsid w:val="004506D9"/>
    <w:rsid w:val="0045083E"/>
    <w:rsid w:val="0045174A"/>
    <w:rsid w:val="00451828"/>
    <w:rsid w:val="00452364"/>
    <w:rsid w:val="00455823"/>
    <w:rsid w:val="004562F7"/>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58B"/>
    <w:rsid w:val="0049767D"/>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0D79"/>
    <w:rsid w:val="0050132F"/>
    <w:rsid w:val="00502C44"/>
    <w:rsid w:val="0050699A"/>
    <w:rsid w:val="00506E5E"/>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4C54"/>
    <w:rsid w:val="00577796"/>
    <w:rsid w:val="00577D61"/>
    <w:rsid w:val="005814E9"/>
    <w:rsid w:val="0058160C"/>
    <w:rsid w:val="005817A8"/>
    <w:rsid w:val="00582AF2"/>
    <w:rsid w:val="00582F90"/>
    <w:rsid w:val="00583D2C"/>
    <w:rsid w:val="00584547"/>
    <w:rsid w:val="00584E07"/>
    <w:rsid w:val="0059089A"/>
    <w:rsid w:val="005915BD"/>
    <w:rsid w:val="00592D74"/>
    <w:rsid w:val="00596314"/>
    <w:rsid w:val="00597D7D"/>
    <w:rsid w:val="005A17C6"/>
    <w:rsid w:val="005A1F07"/>
    <w:rsid w:val="005A2E7D"/>
    <w:rsid w:val="005A45A7"/>
    <w:rsid w:val="005A5F21"/>
    <w:rsid w:val="005A5F4E"/>
    <w:rsid w:val="005A7F34"/>
    <w:rsid w:val="005B0DB1"/>
    <w:rsid w:val="005B3584"/>
    <w:rsid w:val="005B4396"/>
    <w:rsid w:val="005B4DC6"/>
    <w:rsid w:val="005B5B04"/>
    <w:rsid w:val="005B6A30"/>
    <w:rsid w:val="005B6DEF"/>
    <w:rsid w:val="005C0FBD"/>
    <w:rsid w:val="005C17A4"/>
    <w:rsid w:val="005C21C9"/>
    <w:rsid w:val="005C238F"/>
    <w:rsid w:val="005C313A"/>
    <w:rsid w:val="005D031C"/>
    <w:rsid w:val="005D12D6"/>
    <w:rsid w:val="005D14F6"/>
    <w:rsid w:val="005D28EB"/>
    <w:rsid w:val="005D58E6"/>
    <w:rsid w:val="005D6423"/>
    <w:rsid w:val="005D6510"/>
    <w:rsid w:val="005E1D27"/>
    <w:rsid w:val="005E1EB6"/>
    <w:rsid w:val="005E28C5"/>
    <w:rsid w:val="005E2C44"/>
    <w:rsid w:val="005E43DA"/>
    <w:rsid w:val="005E68C2"/>
    <w:rsid w:val="005F1EEF"/>
    <w:rsid w:val="005F352A"/>
    <w:rsid w:val="005F58A8"/>
    <w:rsid w:val="0060499F"/>
    <w:rsid w:val="00605021"/>
    <w:rsid w:val="00605751"/>
    <w:rsid w:val="006073AE"/>
    <w:rsid w:val="0060766A"/>
    <w:rsid w:val="0060793F"/>
    <w:rsid w:val="00612C69"/>
    <w:rsid w:val="00612FF5"/>
    <w:rsid w:val="00615DD4"/>
    <w:rsid w:val="00616E08"/>
    <w:rsid w:val="00621188"/>
    <w:rsid w:val="0062190C"/>
    <w:rsid w:val="00621AED"/>
    <w:rsid w:val="00622CF8"/>
    <w:rsid w:val="00623816"/>
    <w:rsid w:val="006239B0"/>
    <w:rsid w:val="00623FB9"/>
    <w:rsid w:val="006257ED"/>
    <w:rsid w:val="00627E45"/>
    <w:rsid w:val="006311D7"/>
    <w:rsid w:val="006414E4"/>
    <w:rsid w:val="006426EF"/>
    <w:rsid w:val="0064474B"/>
    <w:rsid w:val="006508A4"/>
    <w:rsid w:val="0065176F"/>
    <w:rsid w:val="006532F1"/>
    <w:rsid w:val="00653DE4"/>
    <w:rsid w:val="0065465C"/>
    <w:rsid w:val="006548A8"/>
    <w:rsid w:val="006554A6"/>
    <w:rsid w:val="00656D5D"/>
    <w:rsid w:val="00657A11"/>
    <w:rsid w:val="00657A90"/>
    <w:rsid w:val="00662A00"/>
    <w:rsid w:val="00665C47"/>
    <w:rsid w:val="00666BE5"/>
    <w:rsid w:val="006726FD"/>
    <w:rsid w:val="00672FD4"/>
    <w:rsid w:val="00675C5B"/>
    <w:rsid w:val="0067655B"/>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146A"/>
    <w:rsid w:val="006D1A09"/>
    <w:rsid w:val="006D5A19"/>
    <w:rsid w:val="006E1F62"/>
    <w:rsid w:val="006E21FB"/>
    <w:rsid w:val="006E5AA5"/>
    <w:rsid w:val="006F0CC2"/>
    <w:rsid w:val="006F4C3D"/>
    <w:rsid w:val="006F589B"/>
    <w:rsid w:val="006F7C5A"/>
    <w:rsid w:val="00703097"/>
    <w:rsid w:val="00703D85"/>
    <w:rsid w:val="00703E9D"/>
    <w:rsid w:val="00704BFF"/>
    <w:rsid w:val="00704DA8"/>
    <w:rsid w:val="00705776"/>
    <w:rsid w:val="007067CB"/>
    <w:rsid w:val="00706FA3"/>
    <w:rsid w:val="00711479"/>
    <w:rsid w:val="00711E03"/>
    <w:rsid w:val="0071260F"/>
    <w:rsid w:val="007146B4"/>
    <w:rsid w:val="00714AC8"/>
    <w:rsid w:val="00715846"/>
    <w:rsid w:val="00723045"/>
    <w:rsid w:val="00723E6C"/>
    <w:rsid w:val="00724280"/>
    <w:rsid w:val="007315A6"/>
    <w:rsid w:val="0073280E"/>
    <w:rsid w:val="007376BE"/>
    <w:rsid w:val="0074002C"/>
    <w:rsid w:val="007469D2"/>
    <w:rsid w:val="00747203"/>
    <w:rsid w:val="00753B75"/>
    <w:rsid w:val="00755703"/>
    <w:rsid w:val="007606B7"/>
    <w:rsid w:val="00762D7C"/>
    <w:rsid w:val="00763B7B"/>
    <w:rsid w:val="00766BA5"/>
    <w:rsid w:val="007709BE"/>
    <w:rsid w:val="007733EF"/>
    <w:rsid w:val="007738E4"/>
    <w:rsid w:val="00775D57"/>
    <w:rsid w:val="0077649F"/>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BB4"/>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F3AAF"/>
    <w:rsid w:val="007F71D6"/>
    <w:rsid w:val="007F7259"/>
    <w:rsid w:val="00802576"/>
    <w:rsid w:val="00802704"/>
    <w:rsid w:val="008040A8"/>
    <w:rsid w:val="00813DD2"/>
    <w:rsid w:val="00813EF4"/>
    <w:rsid w:val="008171D4"/>
    <w:rsid w:val="00820EE7"/>
    <w:rsid w:val="008225BB"/>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148"/>
    <w:rsid w:val="00847758"/>
    <w:rsid w:val="008610A3"/>
    <w:rsid w:val="00861C05"/>
    <w:rsid w:val="008626E7"/>
    <w:rsid w:val="00864909"/>
    <w:rsid w:val="008649E2"/>
    <w:rsid w:val="00866EFC"/>
    <w:rsid w:val="00870621"/>
    <w:rsid w:val="00870C35"/>
    <w:rsid w:val="00870EE7"/>
    <w:rsid w:val="00871201"/>
    <w:rsid w:val="00871DBF"/>
    <w:rsid w:val="008737CC"/>
    <w:rsid w:val="008743C3"/>
    <w:rsid w:val="00874CD1"/>
    <w:rsid w:val="008844E8"/>
    <w:rsid w:val="008863B9"/>
    <w:rsid w:val="00891B2C"/>
    <w:rsid w:val="00891BE9"/>
    <w:rsid w:val="0089547C"/>
    <w:rsid w:val="0089604A"/>
    <w:rsid w:val="0089674F"/>
    <w:rsid w:val="008A0C1E"/>
    <w:rsid w:val="008A45A6"/>
    <w:rsid w:val="008B064F"/>
    <w:rsid w:val="008B0A39"/>
    <w:rsid w:val="008B11F2"/>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771"/>
    <w:rsid w:val="008F4894"/>
    <w:rsid w:val="008F686C"/>
    <w:rsid w:val="008F6B8C"/>
    <w:rsid w:val="008F7BB7"/>
    <w:rsid w:val="00900914"/>
    <w:rsid w:val="009011A6"/>
    <w:rsid w:val="00901223"/>
    <w:rsid w:val="00902445"/>
    <w:rsid w:val="00904E73"/>
    <w:rsid w:val="0090504C"/>
    <w:rsid w:val="0091136E"/>
    <w:rsid w:val="00912377"/>
    <w:rsid w:val="00913A82"/>
    <w:rsid w:val="009148DE"/>
    <w:rsid w:val="00914F14"/>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54ADB"/>
    <w:rsid w:val="009608BC"/>
    <w:rsid w:val="0096173D"/>
    <w:rsid w:val="009641AD"/>
    <w:rsid w:val="009668E1"/>
    <w:rsid w:val="009678AE"/>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B6E5A"/>
    <w:rsid w:val="009C1508"/>
    <w:rsid w:val="009C1B06"/>
    <w:rsid w:val="009C2050"/>
    <w:rsid w:val="009C27B6"/>
    <w:rsid w:val="009C489B"/>
    <w:rsid w:val="009C5FC0"/>
    <w:rsid w:val="009C7294"/>
    <w:rsid w:val="009C7D58"/>
    <w:rsid w:val="009D002E"/>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DA6"/>
    <w:rsid w:val="00A17E90"/>
    <w:rsid w:val="00A21EFE"/>
    <w:rsid w:val="00A2340C"/>
    <w:rsid w:val="00A23AE8"/>
    <w:rsid w:val="00A24024"/>
    <w:rsid w:val="00A246B6"/>
    <w:rsid w:val="00A25601"/>
    <w:rsid w:val="00A256D7"/>
    <w:rsid w:val="00A322FD"/>
    <w:rsid w:val="00A371B2"/>
    <w:rsid w:val="00A37EFA"/>
    <w:rsid w:val="00A4069F"/>
    <w:rsid w:val="00A44556"/>
    <w:rsid w:val="00A46681"/>
    <w:rsid w:val="00A47E70"/>
    <w:rsid w:val="00A508E1"/>
    <w:rsid w:val="00A50CF0"/>
    <w:rsid w:val="00A534E3"/>
    <w:rsid w:val="00A53748"/>
    <w:rsid w:val="00A53781"/>
    <w:rsid w:val="00A539F8"/>
    <w:rsid w:val="00A5515A"/>
    <w:rsid w:val="00A554CB"/>
    <w:rsid w:val="00A572DE"/>
    <w:rsid w:val="00A604EC"/>
    <w:rsid w:val="00A62381"/>
    <w:rsid w:val="00A6565A"/>
    <w:rsid w:val="00A65B2E"/>
    <w:rsid w:val="00A663C6"/>
    <w:rsid w:val="00A66D59"/>
    <w:rsid w:val="00A6745B"/>
    <w:rsid w:val="00A702F1"/>
    <w:rsid w:val="00A710E1"/>
    <w:rsid w:val="00A7116C"/>
    <w:rsid w:val="00A71176"/>
    <w:rsid w:val="00A7671C"/>
    <w:rsid w:val="00A7756C"/>
    <w:rsid w:val="00A775F4"/>
    <w:rsid w:val="00A77991"/>
    <w:rsid w:val="00A8463B"/>
    <w:rsid w:val="00A86FC3"/>
    <w:rsid w:val="00A94E20"/>
    <w:rsid w:val="00A94E43"/>
    <w:rsid w:val="00A95528"/>
    <w:rsid w:val="00AA285A"/>
    <w:rsid w:val="00AA2CBC"/>
    <w:rsid w:val="00AA2FAD"/>
    <w:rsid w:val="00AA5224"/>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0A1B"/>
    <w:rsid w:val="00AE5513"/>
    <w:rsid w:val="00AE647A"/>
    <w:rsid w:val="00AE6E72"/>
    <w:rsid w:val="00AE7200"/>
    <w:rsid w:val="00AF2821"/>
    <w:rsid w:val="00AF6583"/>
    <w:rsid w:val="00B07113"/>
    <w:rsid w:val="00B075D0"/>
    <w:rsid w:val="00B104A2"/>
    <w:rsid w:val="00B1221F"/>
    <w:rsid w:val="00B258BB"/>
    <w:rsid w:val="00B31727"/>
    <w:rsid w:val="00B31A97"/>
    <w:rsid w:val="00B342C8"/>
    <w:rsid w:val="00B3555B"/>
    <w:rsid w:val="00B35F25"/>
    <w:rsid w:val="00B37225"/>
    <w:rsid w:val="00B37383"/>
    <w:rsid w:val="00B42346"/>
    <w:rsid w:val="00B43275"/>
    <w:rsid w:val="00B44898"/>
    <w:rsid w:val="00B47ACF"/>
    <w:rsid w:val="00B50F2C"/>
    <w:rsid w:val="00B52979"/>
    <w:rsid w:val="00B56675"/>
    <w:rsid w:val="00B6136F"/>
    <w:rsid w:val="00B63F58"/>
    <w:rsid w:val="00B6402F"/>
    <w:rsid w:val="00B654B8"/>
    <w:rsid w:val="00B65B5F"/>
    <w:rsid w:val="00B65D99"/>
    <w:rsid w:val="00B673BE"/>
    <w:rsid w:val="00B67B97"/>
    <w:rsid w:val="00B70FE3"/>
    <w:rsid w:val="00B72096"/>
    <w:rsid w:val="00B7687F"/>
    <w:rsid w:val="00B76E94"/>
    <w:rsid w:val="00B77D93"/>
    <w:rsid w:val="00B822A2"/>
    <w:rsid w:val="00B82427"/>
    <w:rsid w:val="00B86423"/>
    <w:rsid w:val="00B86D66"/>
    <w:rsid w:val="00B909EE"/>
    <w:rsid w:val="00B91A2C"/>
    <w:rsid w:val="00B92DAD"/>
    <w:rsid w:val="00B93C71"/>
    <w:rsid w:val="00B940B7"/>
    <w:rsid w:val="00B945AC"/>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4A28"/>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769E"/>
    <w:rsid w:val="00C13752"/>
    <w:rsid w:val="00C22D0B"/>
    <w:rsid w:val="00C23713"/>
    <w:rsid w:val="00C2676B"/>
    <w:rsid w:val="00C3183E"/>
    <w:rsid w:val="00C3185B"/>
    <w:rsid w:val="00C3245E"/>
    <w:rsid w:val="00C3429F"/>
    <w:rsid w:val="00C3457F"/>
    <w:rsid w:val="00C345E3"/>
    <w:rsid w:val="00C35AFE"/>
    <w:rsid w:val="00C370F0"/>
    <w:rsid w:val="00C37368"/>
    <w:rsid w:val="00C379E5"/>
    <w:rsid w:val="00C41D53"/>
    <w:rsid w:val="00C423F9"/>
    <w:rsid w:val="00C43606"/>
    <w:rsid w:val="00C46AB1"/>
    <w:rsid w:val="00C47049"/>
    <w:rsid w:val="00C501D5"/>
    <w:rsid w:val="00C51AB5"/>
    <w:rsid w:val="00C5475F"/>
    <w:rsid w:val="00C5553B"/>
    <w:rsid w:val="00C556EC"/>
    <w:rsid w:val="00C56C93"/>
    <w:rsid w:val="00C56F34"/>
    <w:rsid w:val="00C60915"/>
    <w:rsid w:val="00C62048"/>
    <w:rsid w:val="00C628AF"/>
    <w:rsid w:val="00C63D68"/>
    <w:rsid w:val="00C640F7"/>
    <w:rsid w:val="00C647BA"/>
    <w:rsid w:val="00C64979"/>
    <w:rsid w:val="00C654B5"/>
    <w:rsid w:val="00C65D3B"/>
    <w:rsid w:val="00C66226"/>
    <w:rsid w:val="00C66BA2"/>
    <w:rsid w:val="00C7018C"/>
    <w:rsid w:val="00C719F6"/>
    <w:rsid w:val="00C757DF"/>
    <w:rsid w:val="00C75C03"/>
    <w:rsid w:val="00C812F8"/>
    <w:rsid w:val="00C84D8C"/>
    <w:rsid w:val="00C855F5"/>
    <w:rsid w:val="00C85E1C"/>
    <w:rsid w:val="00C870F6"/>
    <w:rsid w:val="00C87459"/>
    <w:rsid w:val="00C87A4D"/>
    <w:rsid w:val="00C87BCF"/>
    <w:rsid w:val="00C91B43"/>
    <w:rsid w:val="00C94007"/>
    <w:rsid w:val="00C95985"/>
    <w:rsid w:val="00CA1479"/>
    <w:rsid w:val="00CA1A6D"/>
    <w:rsid w:val="00CA23A5"/>
    <w:rsid w:val="00CA38BB"/>
    <w:rsid w:val="00CA3F98"/>
    <w:rsid w:val="00CB3359"/>
    <w:rsid w:val="00CB37FD"/>
    <w:rsid w:val="00CB4F33"/>
    <w:rsid w:val="00CB584E"/>
    <w:rsid w:val="00CC0515"/>
    <w:rsid w:val="00CC232F"/>
    <w:rsid w:val="00CC5026"/>
    <w:rsid w:val="00CC68D0"/>
    <w:rsid w:val="00CD296D"/>
    <w:rsid w:val="00CD5503"/>
    <w:rsid w:val="00CD5D33"/>
    <w:rsid w:val="00CD7004"/>
    <w:rsid w:val="00CE12A3"/>
    <w:rsid w:val="00CE56A1"/>
    <w:rsid w:val="00CE59C4"/>
    <w:rsid w:val="00CE669F"/>
    <w:rsid w:val="00CE78CE"/>
    <w:rsid w:val="00CF670D"/>
    <w:rsid w:val="00D003E3"/>
    <w:rsid w:val="00D02C63"/>
    <w:rsid w:val="00D03F9A"/>
    <w:rsid w:val="00D06D51"/>
    <w:rsid w:val="00D07192"/>
    <w:rsid w:val="00D07FBB"/>
    <w:rsid w:val="00D15497"/>
    <w:rsid w:val="00D17E19"/>
    <w:rsid w:val="00D24991"/>
    <w:rsid w:val="00D2697C"/>
    <w:rsid w:val="00D27F85"/>
    <w:rsid w:val="00D3560D"/>
    <w:rsid w:val="00D35B33"/>
    <w:rsid w:val="00D377AA"/>
    <w:rsid w:val="00D4098A"/>
    <w:rsid w:val="00D4140A"/>
    <w:rsid w:val="00D427E0"/>
    <w:rsid w:val="00D4398E"/>
    <w:rsid w:val="00D4460C"/>
    <w:rsid w:val="00D4544D"/>
    <w:rsid w:val="00D46CE6"/>
    <w:rsid w:val="00D4777E"/>
    <w:rsid w:val="00D50255"/>
    <w:rsid w:val="00D54BE5"/>
    <w:rsid w:val="00D55E6F"/>
    <w:rsid w:val="00D56579"/>
    <w:rsid w:val="00D60160"/>
    <w:rsid w:val="00D616E5"/>
    <w:rsid w:val="00D66520"/>
    <w:rsid w:val="00D70485"/>
    <w:rsid w:val="00D704B1"/>
    <w:rsid w:val="00D72147"/>
    <w:rsid w:val="00D75995"/>
    <w:rsid w:val="00D75F00"/>
    <w:rsid w:val="00D817E9"/>
    <w:rsid w:val="00D8496C"/>
    <w:rsid w:val="00D84AE9"/>
    <w:rsid w:val="00D9047E"/>
    <w:rsid w:val="00D908AD"/>
    <w:rsid w:val="00D91611"/>
    <w:rsid w:val="00DA0AA9"/>
    <w:rsid w:val="00DA145F"/>
    <w:rsid w:val="00DA6790"/>
    <w:rsid w:val="00DB0A92"/>
    <w:rsid w:val="00DB20E5"/>
    <w:rsid w:val="00DB6E81"/>
    <w:rsid w:val="00DC38A8"/>
    <w:rsid w:val="00DC6ACA"/>
    <w:rsid w:val="00DC6D56"/>
    <w:rsid w:val="00DD0437"/>
    <w:rsid w:val="00DD07D1"/>
    <w:rsid w:val="00DD0ABC"/>
    <w:rsid w:val="00DD1D7D"/>
    <w:rsid w:val="00DD29AD"/>
    <w:rsid w:val="00DD37B9"/>
    <w:rsid w:val="00DD41EC"/>
    <w:rsid w:val="00DD659B"/>
    <w:rsid w:val="00DD721D"/>
    <w:rsid w:val="00DE1428"/>
    <w:rsid w:val="00DE1B92"/>
    <w:rsid w:val="00DE1DA3"/>
    <w:rsid w:val="00DE310E"/>
    <w:rsid w:val="00DE34CF"/>
    <w:rsid w:val="00DE53C5"/>
    <w:rsid w:val="00DF17A6"/>
    <w:rsid w:val="00DF235B"/>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3BF"/>
    <w:rsid w:val="00E435EC"/>
    <w:rsid w:val="00E436A7"/>
    <w:rsid w:val="00E47046"/>
    <w:rsid w:val="00E472FF"/>
    <w:rsid w:val="00E5258F"/>
    <w:rsid w:val="00E53106"/>
    <w:rsid w:val="00E539A4"/>
    <w:rsid w:val="00E54FB1"/>
    <w:rsid w:val="00E56C07"/>
    <w:rsid w:val="00E62DD3"/>
    <w:rsid w:val="00E6463A"/>
    <w:rsid w:val="00E66207"/>
    <w:rsid w:val="00E678EE"/>
    <w:rsid w:val="00E71082"/>
    <w:rsid w:val="00E72ADC"/>
    <w:rsid w:val="00E72E6A"/>
    <w:rsid w:val="00E7510C"/>
    <w:rsid w:val="00E758C0"/>
    <w:rsid w:val="00E76540"/>
    <w:rsid w:val="00E8061E"/>
    <w:rsid w:val="00E83477"/>
    <w:rsid w:val="00E83574"/>
    <w:rsid w:val="00E83C5C"/>
    <w:rsid w:val="00E86DC9"/>
    <w:rsid w:val="00E87B05"/>
    <w:rsid w:val="00E9027A"/>
    <w:rsid w:val="00E90740"/>
    <w:rsid w:val="00E90933"/>
    <w:rsid w:val="00E91694"/>
    <w:rsid w:val="00E92A70"/>
    <w:rsid w:val="00E93BC4"/>
    <w:rsid w:val="00EA1A60"/>
    <w:rsid w:val="00EA27D1"/>
    <w:rsid w:val="00EA7016"/>
    <w:rsid w:val="00EA7E80"/>
    <w:rsid w:val="00EB0823"/>
    <w:rsid w:val="00EB09B7"/>
    <w:rsid w:val="00EB31EC"/>
    <w:rsid w:val="00EB58F5"/>
    <w:rsid w:val="00EB6266"/>
    <w:rsid w:val="00EC218E"/>
    <w:rsid w:val="00EC2A36"/>
    <w:rsid w:val="00EC443F"/>
    <w:rsid w:val="00EC4698"/>
    <w:rsid w:val="00EC5990"/>
    <w:rsid w:val="00ED0EA1"/>
    <w:rsid w:val="00ED2106"/>
    <w:rsid w:val="00ED275B"/>
    <w:rsid w:val="00ED452A"/>
    <w:rsid w:val="00ED4C49"/>
    <w:rsid w:val="00ED591B"/>
    <w:rsid w:val="00ED64B9"/>
    <w:rsid w:val="00EE01B2"/>
    <w:rsid w:val="00EE2C9A"/>
    <w:rsid w:val="00EE2CCE"/>
    <w:rsid w:val="00EE5062"/>
    <w:rsid w:val="00EE5EDE"/>
    <w:rsid w:val="00EE6B33"/>
    <w:rsid w:val="00EE7D7C"/>
    <w:rsid w:val="00EF2FCE"/>
    <w:rsid w:val="00EF4D28"/>
    <w:rsid w:val="00EF7741"/>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5FA8"/>
    <w:rsid w:val="00F363EE"/>
    <w:rsid w:val="00F40BE2"/>
    <w:rsid w:val="00F44567"/>
    <w:rsid w:val="00F448D5"/>
    <w:rsid w:val="00F4602A"/>
    <w:rsid w:val="00F5369B"/>
    <w:rsid w:val="00F5678C"/>
    <w:rsid w:val="00F56E94"/>
    <w:rsid w:val="00F576BE"/>
    <w:rsid w:val="00F60198"/>
    <w:rsid w:val="00F60999"/>
    <w:rsid w:val="00F62999"/>
    <w:rsid w:val="00F64329"/>
    <w:rsid w:val="00F665D9"/>
    <w:rsid w:val="00F71049"/>
    <w:rsid w:val="00F7406C"/>
    <w:rsid w:val="00F74681"/>
    <w:rsid w:val="00F756B6"/>
    <w:rsid w:val="00F76BBB"/>
    <w:rsid w:val="00F8256D"/>
    <w:rsid w:val="00F837DE"/>
    <w:rsid w:val="00F83F6D"/>
    <w:rsid w:val="00F85A95"/>
    <w:rsid w:val="00F85F7D"/>
    <w:rsid w:val="00F87167"/>
    <w:rsid w:val="00F8784D"/>
    <w:rsid w:val="00F9006B"/>
    <w:rsid w:val="00F927AF"/>
    <w:rsid w:val="00F928D3"/>
    <w:rsid w:val="00F93183"/>
    <w:rsid w:val="00F93191"/>
    <w:rsid w:val="00FA1595"/>
    <w:rsid w:val="00FA1E03"/>
    <w:rsid w:val="00FA3C70"/>
    <w:rsid w:val="00FA73F9"/>
    <w:rsid w:val="00FA7578"/>
    <w:rsid w:val="00FB6386"/>
    <w:rsid w:val="00FC1F20"/>
    <w:rsid w:val="00FC4907"/>
    <w:rsid w:val="00FC5513"/>
    <w:rsid w:val="00FC6089"/>
    <w:rsid w:val="00FC66AE"/>
    <w:rsid w:val="00FC6C6E"/>
    <w:rsid w:val="00FC74CD"/>
    <w:rsid w:val="00FC7A96"/>
    <w:rsid w:val="00FD059E"/>
    <w:rsid w:val="00FD171D"/>
    <w:rsid w:val="00FD1A0B"/>
    <w:rsid w:val="00FD22F5"/>
    <w:rsid w:val="00FD2AB9"/>
    <w:rsid w:val="00FD3027"/>
    <w:rsid w:val="00FD44E8"/>
    <w:rsid w:val="00FD79F0"/>
    <w:rsid w:val="00FE0466"/>
    <w:rsid w:val="00FE07D4"/>
    <w:rsid w:val="00FE152B"/>
    <w:rsid w:val="00FE4BBA"/>
    <w:rsid w:val="00FE4EB7"/>
    <w:rsid w:val="00FF14C1"/>
    <w:rsid w:val="00FF2EAC"/>
    <w:rsid w:val="00FF4088"/>
    <w:rsid w:val="00FF5541"/>
    <w:rsid w:val="00FF6099"/>
    <w:rsid w:val="00FF6AA8"/>
    <w:rsid w:val="00FF6FAD"/>
    <w:rsid w:val="00FF78C4"/>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ad">
    <w:name w:val="批注文字 字符"/>
    <w:basedOn w:val="a0"/>
    <w:link w:val="ac"/>
    <w:rsid w:val="00D72147"/>
    <w:rPr>
      <w:rFonts w:ascii="Times New Roman" w:hAnsi="Times New Roman"/>
      <w:lang w:val="en-GB" w:eastAsia="en-US"/>
    </w:rPr>
  </w:style>
  <w:style w:type="character" w:customStyle="1" w:styleId="B3Char2">
    <w:name w:val="B3 Char2"/>
    <w:link w:val="B3"/>
    <w:rsid w:val="00DB0A92"/>
    <w:rPr>
      <w:rFonts w:ascii="Times New Roman" w:hAnsi="Times New Roman"/>
      <w:lang w:val="en-GB" w:eastAsia="en-US"/>
    </w:rPr>
  </w:style>
  <w:style w:type="character" w:customStyle="1" w:styleId="40">
    <w:name w:val="标题 4 字符"/>
    <w:link w:val="4"/>
    <w:rsid w:val="00E9027A"/>
    <w:rPr>
      <w:rFonts w:ascii="Arial" w:hAnsi="Arial"/>
      <w:sz w:val="24"/>
      <w:lang w:val="en-GB" w:eastAsia="en-US"/>
    </w:rPr>
  </w:style>
  <w:style w:type="character" w:customStyle="1" w:styleId="TALChar">
    <w:name w:val="TAL Char"/>
    <w:link w:val="TAL"/>
    <w:rsid w:val="00E9027A"/>
    <w:rPr>
      <w:rFonts w:ascii="Arial" w:hAnsi="Arial"/>
      <w:sz w:val="18"/>
      <w:lang w:val="en-GB" w:eastAsia="en-US"/>
    </w:rPr>
  </w:style>
  <w:style w:type="character" w:customStyle="1" w:styleId="TAHCar">
    <w:name w:val="TAH Car"/>
    <w:link w:val="TAH"/>
    <w:rsid w:val="00E9027A"/>
    <w:rPr>
      <w:rFonts w:ascii="Arial" w:hAnsi="Arial"/>
      <w:b/>
      <w:sz w:val="18"/>
      <w:lang w:val="en-GB" w:eastAsia="en-US"/>
    </w:rPr>
  </w:style>
  <w:style w:type="character" w:customStyle="1" w:styleId="50">
    <w:name w:val="标题 5 字符"/>
    <w:link w:val="5"/>
    <w:rsid w:val="005A1F07"/>
    <w:rPr>
      <w:rFonts w:ascii="Arial" w:hAnsi="Arial"/>
      <w:sz w:val="22"/>
      <w:lang w:val="en-GB" w:eastAsia="en-US"/>
    </w:rPr>
  </w:style>
  <w:style w:type="character" w:customStyle="1" w:styleId="TANChar">
    <w:name w:val="TAN Char"/>
    <w:link w:val="TAN"/>
    <w:locked/>
    <w:rsid w:val="0086490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98673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FCF08E95-8B17-4152-89CE-1C90252EC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3043</Words>
  <Characters>17351</Characters>
  <Application>Microsoft Office Word</Application>
  <DocSecurity>0</DocSecurity>
  <Lines>144</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20354</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3</cp:revision>
  <cp:lastPrinted>1900-01-02T02:00:00Z</cp:lastPrinted>
  <dcterms:created xsi:type="dcterms:W3CDTF">2023-04-07T10:49:00Z</dcterms:created>
  <dcterms:modified xsi:type="dcterms:W3CDTF">2023-04-07T10:56:00Z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